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2E4" w:rsidRPr="008102E4" w:rsidRDefault="008102E4" w:rsidP="008102E4">
      <w:pPr>
        <w:pStyle w:val="afa"/>
        <w:rPr>
          <w:rFonts w:cs="Calibri"/>
          <w:b/>
          <w:sz w:val="24"/>
          <w:szCs w:val="24"/>
          <w:lang w:val="en-US"/>
        </w:rPr>
      </w:pPr>
      <w:r w:rsidRPr="008102E4">
        <w:rPr>
          <w:rFonts w:cs="Calibri"/>
          <w:b/>
          <w:sz w:val="24"/>
          <w:szCs w:val="24"/>
          <w:lang w:val="en-US"/>
        </w:rPr>
        <w:t>3GPP TSG-RAN WG3 #11</w:t>
      </w:r>
      <w:r w:rsidRPr="008102E4">
        <w:rPr>
          <w:rFonts w:cs="Calibri" w:hint="eastAsia"/>
          <w:b/>
          <w:sz w:val="24"/>
          <w:szCs w:val="24"/>
          <w:lang w:val="en-US"/>
        </w:rPr>
        <w:t>9</w:t>
      </w:r>
      <w:r w:rsidRPr="008102E4">
        <w:rPr>
          <w:rFonts w:cs="Calibri"/>
          <w:b/>
          <w:sz w:val="24"/>
          <w:szCs w:val="24"/>
          <w:lang w:val="en-US"/>
        </w:rPr>
        <w:tab/>
      </w:r>
      <w:r w:rsidRPr="008102E4">
        <w:rPr>
          <w:rFonts w:cs="Calibri"/>
          <w:b/>
          <w:sz w:val="24"/>
          <w:szCs w:val="24"/>
          <w:lang w:val="en-US"/>
        </w:rPr>
        <w:tab/>
      </w:r>
      <w:r w:rsidRPr="008102E4">
        <w:rPr>
          <w:rFonts w:cs="Calibri"/>
          <w:b/>
          <w:sz w:val="24"/>
          <w:szCs w:val="24"/>
          <w:lang w:val="en-US"/>
        </w:rPr>
        <w:tab/>
      </w:r>
      <w:r w:rsidRPr="008102E4">
        <w:rPr>
          <w:rFonts w:cs="Calibri"/>
          <w:b/>
          <w:sz w:val="24"/>
          <w:szCs w:val="24"/>
          <w:lang w:val="en-US"/>
        </w:rPr>
        <w:tab/>
      </w:r>
      <w:r w:rsidRPr="008102E4">
        <w:rPr>
          <w:rFonts w:cs="Calibri"/>
          <w:b/>
          <w:sz w:val="24"/>
          <w:szCs w:val="24"/>
          <w:lang w:val="en-US"/>
        </w:rPr>
        <w:tab/>
      </w:r>
      <w:r w:rsidRPr="008102E4">
        <w:rPr>
          <w:rFonts w:cs="Calibri"/>
          <w:b/>
          <w:sz w:val="24"/>
          <w:szCs w:val="24"/>
          <w:lang w:val="en-US"/>
        </w:rPr>
        <w:tab/>
      </w:r>
      <w:r w:rsidRPr="008102E4">
        <w:rPr>
          <w:rFonts w:cs="Calibri"/>
          <w:b/>
          <w:sz w:val="24"/>
          <w:szCs w:val="24"/>
          <w:lang w:val="en-US"/>
        </w:rPr>
        <w:tab/>
      </w:r>
      <w:r w:rsidRPr="008102E4">
        <w:rPr>
          <w:rFonts w:cs="Calibri"/>
          <w:b/>
          <w:sz w:val="24"/>
          <w:szCs w:val="24"/>
          <w:lang w:val="en-US"/>
        </w:rPr>
        <w:tab/>
      </w:r>
      <w:r w:rsidRPr="008102E4">
        <w:rPr>
          <w:rFonts w:cs="Calibri"/>
          <w:b/>
          <w:sz w:val="24"/>
          <w:szCs w:val="24"/>
          <w:lang w:val="en-US"/>
        </w:rPr>
        <w:tab/>
        <w:t>R3-2</w:t>
      </w:r>
      <w:r w:rsidRPr="008102E4">
        <w:rPr>
          <w:rFonts w:cs="Calibri" w:hint="eastAsia"/>
          <w:b/>
          <w:sz w:val="24"/>
          <w:szCs w:val="24"/>
          <w:lang w:val="en-US"/>
        </w:rPr>
        <w:t>3</w:t>
      </w:r>
      <w:r w:rsidR="006B7B39">
        <w:rPr>
          <w:rFonts w:cs="Calibri"/>
          <w:b/>
          <w:sz w:val="24"/>
          <w:szCs w:val="24"/>
          <w:lang w:val="en-US"/>
        </w:rPr>
        <w:t>0563</w:t>
      </w:r>
      <w:bookmarkStart w:id="0" w:name="_GoBack"/>
      <w:bookmarkEnd w:id="0"/>
    </w:p>
    <w:p w:rsidR="008102E4" w:rsidRPr="008102E4" w:rsidRDefault="008102E4" w:rsidP="008102E4">
      <w:pPr>
        <w:jc w:val="both"/>
        <w:rPr>
          <w:rFonts w:ascii="Calibri" w:eastAsia="Calibri" w:hAnsi="Calibri" w:cs="Calibri"/>
          <w:b/>
          <w:sz w:val="24"/>
          <w:szCs w:val="24"/>
          <w:lang w:val="en-US" w:eastAsia="zh-CN"/>
        </w:rPr>
      </w:pPr>
      <w:r w:rsidRPr="008102E4">
        <w:rPr>
          <w:rFonts w:ascii="Calibri" w:eastAsia="Calibri" w:hAnsi="Calibri" w:cs="Calibri" w:hint="eastAsia"/>
          <w:b/>
          <w:sz w:val="24"/>
          <w:szCs w:val="24"/>
        </w:rPr>
        <w:t>27</w:t>
      </w:r>
      <w:r w:rsidRPr="008102E4">
        <w:rPr>
          <w:rFonts w:ascii="Calibri" w:eastAsia="Calibri" w:hAnsi="Calibri" w:cs="Calibri"/>
          <w:b/>
          <w:sz w:val="24"/>
          <w:szCs w:val="24"/>
          <w:vertAlign w:val="superscript"/>
        </w:rPr>
        <w:t>th</w:t>
      </w:r>
      <w:r w:rsidRPr="008102E4">
        <w:rPr>
          <w:rFonts w:ascii="Calibri" w:eastAsia="Calibri" w:hAnsi="Calibri" w:cs="Calibri"/>
          <w:b/>
          <w:sz w:val="24"/>
          <w:szCs w:val="24"/>
        </w:rPr>
        <w:t xml:space="preserve"> Feb – </w:t>
      </w:r>
      <w:r w:rsidRPr="008102E4">
        <w:rPr>
          <w:rFonts w:ascii="Calibri" w:eastAsia="Calibri" w:hAnsi="Calibri" w:cs="Calibri" w:hint="eastAsia"/>
          <w:b/>
          <w:sz w:val="24"/>
          <w:szCs w:val="24"/>
        </w:rPr>
        <w:t>3</w:t>
      </w:r>
      <w:r w:rsidRPr="008102E4">
        <w:rPr>
          <w:rFonts w:ascii="Calibri" w:eastAsia="Calibri" w:hAnsi="Calibri" w:cs="Calibri"/>
          <w:b/>
          <w:sz w:val="24"/>
          <w:szCs w:val="24"/>
          <w:vertAlign w:val="superscript"/>
        </w:rPr>
        <w:t>rd</w:t>
      </w:r>
      <w:r w:rsidRPr="008102E4">
        <w:rPr>
          <w:rFonts w:ascii="Calibri" w:eastAsia="Calibri" w:hAnsi="Calibri" w:cs="Calibri"/>
          <w:b/>
          <w:sz w:val="24"/>
          <w:szCs w:val="24"/>
        </w:rPr>
        <w:t xml:space="preserve"> Mar 2023</w:t>
      </w:r>
      <w:r w:rsidRPr="008102E4">
        <w:rPr>
          <w:rFonts w:ascii="Calibri" w:hAnsi="Calibri" w:cs="Calibri" w:hint="eastAsia"/>
          <w:b/>
          <w:sz w:val="24"/>
          <w:szCs w:val="24"/>
        </w:rPr>
        <w:t xml:space="preserve"> </w:t>
      </w:r>
      <w:r w:rsidRPr="008102E4">
        <w:rPr>
          <w:rFonts w:ascii="Calibri" w:eastAsia="Batang" w:hAnsi="Calibri" w:cs="Calibri"/>
          <w:b/>
          <w:color w:val="000000"/>
          <w:sz w:val="24"/>
          <w:szCs w:val="24"/>
        </w:rPr>
        <w:t>Athens, Greece</w:t>
      </w:r>
    </w:p>
    <w:p w:rsidR="00B770B3" w:rsidRPr="008102E4" w:rsidRDefault="00B770B3">
      <w:pPr>
        <w:pStyle w:val="a9"/>
        <w:rPr>
          <w:lang w:val="en-US" w:eastAsia="zh-CN"/>
        </w:rPr>
      </w:pPr>
    </w:p>
    <w:p w:rsidR="00B770B3" w:rsidRDefault="00A356BC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2428C">
        <w:rPr>
          <w:rFonts w:cs="Arial"/>
          <w:b/>
          <w:bCs/>
          <w:sz w:val="24"/>
          <w:szCs w:val="24"/>
          <w:lang w:val="en-US"/>
        </w:rPr>
        <w:t>20.2</w:t>
      </w:r>
    </w:p>
    <w:p w:rsidR="00B770B3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>
        <w:rPr>
          <w:rFonts w:cs="Arial"/>
          <w:b/>
          <w:bCs/>
          <w:sz w:val="24"/>
          <w:lang w:val="en-US" w:eastAsia="zh-CN"/>
        </w:rPr>
        <w:t>hina Telecom</w:t>
      </w:r>
    </w:p>
    <w:p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2717CE" w:rsidRPr="002717CE">
        <w:rPr>
          <w:rFonts w:cs="Arial"/>
          <w:b/>
          <w:bCs/>
          <w:color w:val="000000"/>
          <w:sz w:val="24"/>
          <w:szCs w:val="24"/>
        </w:rPr>
        <w:t>Text proposal on Support of MT-SDT in E1AP</w:t>
      </w:r>
    </w:p>
    <w:p w:rsidR="00B770B3" w:rsidRDefault="002717CE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A</w:t>
      </w:r>
      <w:r>
        <w:rPr>
          <w:rFonts w:cs="Arial" w:hint="eastAsia"/>
          <w:b/>
          <w:bCs/>
          <w:sz w:val="24"/>
          <w:szCs w:val="24"/>
          <w:lang w:eastAsia="zh-CN"/>
        </w:rPr>
        <w:t>pp</w:t>
      </w:r>
      <w:r>
        <w:rPr>
          <w:rFonts w:cs="Arial"/>
          <w:b/>
          <w:bCs/>
          <w:sz w:val="24"/>
          <w:szCs w:val="24"/>
        </w:rPr>
        <w:t>roved</w:t>
      </w:r>
    </w:p>
    <w:p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:rsidR="00B770B3" w:rsidRPr="0076232C" w:rsidRDefault="00A356BC">
      <w:pPr>
        <w:spacing w:line="360" w:lineRule="auto"/>
        <w:jc w:val="both"/>
        <w:rPr>
          <w:rFonts w:ascii="Arial" w:hAnsi="Arial"/>
          <w:lang w:eastAsia="ja-JP"/>
        </w:rPr>
      </w:pPr>
      <w:r>
        <w:rPr>
          <w:rFonts w:ascii="Calibri" w:hAnsi="Calibri" w:cs="Calibri"/>
          <w:lang w:eastAsia="zh-CN"/>
        </w:rPr>
        <w:t xml:space="preserve">This paper </w:t>
      </w:r>
      <w:r w:rsidR="003F3AF8">
        <w:rPr>
          <w:rFonts w:ascii="Calibri" w:hAnsi="Calibri" w:cs="Calibri"/>
          <w:lang w:eastAsia="zh-CN"/>
        </w:rPr>
        <w:t>would like to provide t</w:t>
      </w:r>
      <w:r w:rsidR="003F3AF8" w:rsidRPr="003F3AF8">
        <w:rPr>
          <w:rFonts w:ascii="Calibri" w:hAnsi="Calibri" w:cs="Calibri"/>
          <w:lang w:eastAsia="zh-CN"/>
        </w:rPr>
        <w:t>ext proposal on Support of MT-SDT in E1AP</w:t>
      </w:r>
      <w:r>
        <w:rPr>
          <w:rFonts w:ascii="Calibri" w:hAnsi="Calibri" w:cs="Calibri"/>
          <w:lang w:eastAsia="zh-CN"/>
        </w:rPr>
        <w:t xml:space="preserve">. </w:t>
      </w:r>
    </w:p>
    <w:p w:rsidR="00B770B3" w:rsidRDefault="00DC1719" w:rsidP="00DC1719">
      <w:pPr>
        <w:pStyle w:val="1"/>
        <w:rPr>
          <w:lang w:eastAsia="zh-CN"/>
        </w:rPr>
      </w:pPr>
      <w:r w:rsidRPr="00DC1719">
        <w:rPr>
          <w:lang w:eastAsia="zh-CN"/>
        </w:rPr>
        <w:t>Text Proposal</w:t>
      </w:r>
    </w:p>
    <w:p w:rsidR="00DC1719" w:rsidRPr="00DC1719" w:rsidRDefault="00DC1719" w:rsidP="00DC1719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:rsidR="00DC1719" w:rsidRPr="00D629EF" w:rsidRDefault="00DC1719" w:rsidP="00DC1719">
      <w:pPr>
        <w:pStyle w:val="4"/>
        <w:numPr>
          <w:ilvl w:val="0"/>
          <w:numId w:val="0"/>
        </w:numPr>
        <w:ind w:left="864" w:hanging="864"/>
      </w:pPr>
      <w:bookmarkStart w:id="1" w:name="_Toc20955563"/>
      <w:bookmarkStart w:id="2" w:name="_Toc29460998"/>
      <w:bookmarkStart w:id="3" w:name="_Toc29505730"/>
      <w:bookmarkStart w:id="4" w:name="_Toc36556255"/>
      <w:bookmarkStart w:id="5" w:name="_Toc45881713"/>
      <w:bookmarkStart w:id="6" w:name="_Toc51852351"/>
      <w:bookmarkStart w:id="7" w:name="_Toc56620302"/>
      <w:bookmarkStart w:id="8" w:name="_Toc64447942"/>
      <w:bookmarkStart w:id="9" w:name="_Toc74152717"/>
      <w:bookmarkStart w:id="10" w:name="_Toc88656142"/>
      <w:bookmarkStart w:id="11" w:name="_Toc88657201"/>
      <w:bookmarkStart w:id="12" w:name="_Toc105657235"/>
      <w:bookmarkStart w:id="13" w:name="_Toc106108616"/>
      <w:bookmarkStart w:id="14" w:name="_Toc112687709"/>
      <w:bookmarkStart w:id="15" w:name="_Toc120093052"/>
      <w:r w:rsidRPr="00D629EF">
        <w:t>9.2.2.1</w:t>
      </w:r>
      <w:r w:rsidRPr="00D629EF">
        <w:tab/>
        <w:t>BEARER CONTEXT SETUP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DC1719" w:rsidRPr="00D629EF" w:rsidRDefault="00DC1719" w:rsidP="00DC1719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setup a bearer context. </w:t>
      </w:r>
    </w:p>
    <w:p w:rsidR="00DC1719" w:rsidRPr="00D629EF" w:rsidRDefault="00DC1719" w:rsidP="00DC1719"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DC1719" w:rsidRPr="00D629EF" w:rsidTr="00F459CA">
        <w:tc>
          <w:tcPr>
            <w:tcW w:w="2394" w:type="dxa"/>
          </w:tcPr>
          <w:p w:rsidR="00DC1719" w:rsidRPr="00D629EF" w:rsidRDefault="00DC1719" w:rsidP="00F459CA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:rsidR="00DC1719" w:rsidRPr="00D629EF" w:rsidRDefault="00DC1719" w:rsidP="00F459CA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DC1719" w:rsidRPr="00D629EF" w:rsidRDefault="00DC1719" w:rsidP="00F459CA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:rsidR="00DC1719" w:rsidRPr="00D629EF" w:rsidRDefault="00DC1719" w:rsidP="00F459CA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DC1719" w:rsidRPr="00D629EF" w:rsidRDefault="00DC1719" w:rsidP="00F459CA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DC1719" w:rsidRPr="00D629EF" w:rsidRDefault="00DC1719" w:rsidP="00F459CA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DC1719" w:rsidRPr="00D629EF" w:rsidRDefault="00DC1719" w:rsidP="00F459CA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DC1719" w:rsidRPr="00D629EF" w:rsidTr="00F459CA">
        <w:tc>
          <w:tcPr>
            <w:tcW w:w="2394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C1719" w:rsidRPr="00D629EF" w:rsidTr="00F459C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proofErr w:type="spellStart"/>
            <w:r w:rsidRPr="00D629EF">
              <w:t>gNB</w:t>
            </w:r>
            <w:proofErr w:type="spellEnd"/>
            <w:r w:rsidRPr="00D629EF">
              <w:t>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C1719" w:rsidRPr="00D629EF" w:rsidTr="00F459C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</w:pPr>
            <w:bookmarkStart w:id="16" w:name="_Hlk512875610"/>
            <w:r w:rsidRPr="00D629EF">
              <w:rPr>
                <w:noProof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bookmarkEnd w:id="16"/>
      <w:tr w:rsidR="00DC1719" w:rsidRPr="00D629EF" w:rsidTr="00F459C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</w:rPr>
            </w:pPr>
            <w:r w:rsidRPr="00D629EF">
              <w:rPr>
                <w:rFonts w:eastAsia="Batang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C1719" w:rsidRPr="00D629EF" w:rsidTr="00F459C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C1719" w:rsidRPr="00D629EF" w:rsidTr="00F459C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noProof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PLMN Identity </w:t>
            </w:r>
          </w:p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ignore</w:t>
            </w:r>
          </w:p>
        </w:tc>
      </w:tr>
      <w:tr w:rsidR="00DC1719" w:rsidRPr="00D629EF" w:rsidTr="00F459C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C1719" w:rsidRPr="00D629EF" w:rsidTr="00F459C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noProof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1719" w:rsidRPr="00D629EF" w:rsidTr="00F459C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</w:rPr>
            </w:pPr>
            <w:r w:rsidRPr="00D629EF"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rFonts w:eastAsia="宋体"/>
                <w:lang w:eastAsia="zh-CN"/>
              </w:rPr>
            </w:pPr>
            <w:r w:rsidRPr="00D629EF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(Suspend, Resume, …</w:t>
            </w:r>
            <w:r>
              <w:rPr>
                <w:noProof/>
                <w:lang w:eastAsia="ja-JP"/>
              </w:rPr>
              <w:t xml:space="preserve">, </w:t>
            </w:r>
            <w:r w:rsidRPr="00CE2C03">
              <w:rPr>
                <w:noProof/>
                <w:lang w:eastAsia="ja-JP"/>
              </w:rPr>
              <w:t>ResumeforSDT</w:t>
            </w:r>
            <w:r w:rsidRPr="00D629EF">
              <w:rPr>
                <w:noProof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the status of the Bearer Context</w:t>
            </w:r>
            <w:r>
              <w:rPr>
                <w:lang w:eastAsia="ja-JP"/>
              </w:rPr>
              <w:t>.</w:t>
            </w:r>
          </w:p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E84E53">
              <w:rPr>
                <w:rFonts w:eastAsia="宋体"/>
                <w:i/>
                <w:iCs/>
                <w:lang w:eastAsia="ja-JP"/>
              </w:rPr>
              <w:t xml:space="preserve">NOTE: This IE is not applicable to </w:t>
            </w:r>
            <w:proofErr w:type="spellStart"/>
            <w:r w:rsidRPr="00E84E53">
              <w:rPr>
                <w:rFonts w:eastAsia="宋体"/>
                <w:i/>
                <w:iCs/>
                <w:lang w:eastAsia="ja-JP"/>
              </w:rPr>
              <w:t>eNB</w:t>
            </w:r>
            <w:proofErr w:type="spellEnd"/>
            <w:r w:rsidRPr="00E84E53">
              <w:rPr>
                <w:rFonts w:eastAsia="宋体"/>
                <w:i/>
                <w:iCs/>
                <w:lang w:eastAsia="ja-JP"/>
              </w:rPr>
              <w:t>-CP/</w:t>
            </w:r>
            <w:proofErr w:type="spellStart"/>
            <w:r w:rsidRPr="00E84E53">
              <w:rPr>
                <w:rFonts w:eastAsia="宋体"/>
                <w:i/>
                <w:iCs/>
                <w:lang w:eastAsia="ja-JP"/>
              </w:rPr>
              <w:t>eNB</w:t>
            </w:r>
            <w:proofErr w:type="spellEnd"/>
            <w:r w:rsidRPr="00E84E53">
              <w:rPr>
                <w:rFonts w:eastAsia="宋体"/>
                <w:i/>
                <w:iCs/>
                <w:lang w:eastAsia="ja-JP"/>
              </w:rPr>
              <w:t>-UP and ng-</w:t>
            </w:r>
            <w:proofErr w:type="spellStart"/>
            <w:r w:rsidRPr="00E84E53">
              <w:rPr>
                <w:rFonts w:eastAsia="宋体"/>
                <w:i/>
                <w:iCs/>
                <w:lang w:eastAsia="ja-JP"/>
              </w:rPr>
              <w:t>eNB</w:t>
            </w:r>
            <w:proofErr w:type="spellEnd"/>
            <w:r w:rsidRPr="00E84E53">
              <w:rPr>
                <w:rFonts w:eastAsia="宋体"/>
                <w:i/>
                <w:iCs/>
                <w:lang w:eastAsia="ja-JP"/>
              </w:rPr>
              <w:t>-CU-CP/ng-</w:t>
            </w:r>
            <w:proofErr w:type="spellStart"/>
            <w:r w:rsidRPr="00E84E53">
              <w:rPr>
                <w:rFonts w:eastAsia="宋体"/>
                <w:i/>
                <w:iCs/>
                <w:lang w:eastAsia="ja-JP"/>
              </w:rPr>
              <w:t>eNB</w:t>
            </w:r>
            <w:proofErr w:type="spellEnd"/>
            <w:r w:rsidRPr="00E84E53">
              <w:rPr>
                <w:rFonts w:eastAsia="宋体"/>
                <w:i/>
                <w:iCs/>
                <w:lang w:eastAsia="ja-JP"/>
              </w:rPr>
              <w:t>-CU-UP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rFonts w:eastAsia="宋体"/>
                <w:lang w:eastAsia="zh-CN"/>
              </w:rPr>
            </w:pPr>
            <w:r w:rsidRPr="00D629EF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C1719" w:rsidRPr="00D629EF" w:rsidTr="00F459C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</w:pPr>
            <w:r w:rsidRPr="00D629EF">
              <w:rPr>
                <w:noProof/>
              </w:rPr>
              <w:t xml:space="preserve">CHOICE </w:t>
            </w:r>
            <w:r w:rsidRPr="00D629EF">
              <w:rPr>
                <w:i/>
                <w:noProof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C1719" w:rsidRPr="00D629EF" w:rsidTr="00F459C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</w:p>
        </w:tc>
      </w:tr>
      <w:tr w:rsidR="00DC1719" w:rsidRPr="00D629EF" w:rsidTr="00F459C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ind w:leftChars="100" w:left="200"/>
            </w:pPr>
            <w:r w:rsidRPr="00D629EF">
              <w:rPr>
                <w:noProof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Setup List E-UTRAN </w:t>
            </w:r>
          </w:p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C1719" w:rsidRPr="00D629EF" w:rsidTr="00F459C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C1719" w:rsidRPr="00D629EF" w:rsidTr="00F459C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6B18CB" w:rsidRDefault="00DC1719" w:rsidP="00F459CA">
            <w:pPr>
              <w:pStyle w:val="TAL"/>
              <w:ind w:leftChars="100" w:left="200"/>
              <w:rPr>
                <w:noProof/>
                <w:lang w:eastAsia="ja-JP"/>
              </w:rPr>
            </w:pPr>
            <w:r w:rsidRPr="002D19D2">
              <w:rPr>
                <w:noProof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FE76CD" w:rsidRDefault="00DC1719" w:rsidP="00F459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FE76CD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FE76CD" w:rsidRDefault="00DC1719" w:rsidP="00F459CA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FE76CD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FE76CD" w:rsidRDefault="00DC1719" w:rsidP="00F459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FE76CD" w:rsidRDefault="00DC1719" w:rsidP="00F459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C1719" w:rsidRPr="00D629EF" w:rsidTr="00F459C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</w:p>
        </w:tc>
      </w:tr>
      <w:tr w:rsidR="00DC1719" w:rsidRPr="00D629EF" w:rsidTr="00F459C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ind w:leftChars="100" w:left="200"/>
            </w:pPr>
            <w:r w:rsidRPr="00D629EF">
              <w:rPr>
                <w:noProof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C1719" w:rsidRPr="00D629EF" w:rsidTr="00F459C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</w:pPr>
            <w:r w:rsidRPr="00D629EF"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rFonts w:eastAsia="宋体"/>
                <w:lang w:eastAsia="zh-CN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rFonts w:eastAsia="宋体"/>
                <w:lang w:eastAsia="zh-CN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C1719" w:rsidRPr="00D629EF" w:rsidTr="00F459C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</w:pPr>
            <w:proofErr w:type="spellStart"/>
            <w:r w:rsidRPr="00D629EF">
              <w:t>gNB</w:t>
            </w:r>
            <w:proofErr w:type="spellEnd"/>
            <w:r w:rsidRPr="00D629EF">
              <w:t>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rFonts w:eastAsia="宋体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whenever it is known by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-CU-CP </w:t>
            </w:r>
            <w:r w:rsidRPr="00E84E53">
              <w:rPr>
                <w:rFonts w:eastAsia="宋体"/>
                <w:lang w:eastAsia="ja-JP"/>
              </w:rPr>
              <w:t>or by the ng-</w:t>
            </w:r>
            <w:proofErr w:type="spellStart"/>
            <w:r w:rsidRPr="00E84E53">
              <w:rPr>
                <w:rFonts w:eastAsia="宋体"/>
                <w:lang w:eastAsia="ja-JP"/>
              </w:rPr>
              <w:t>eNB</w:t>
            </w:r>
            <w:proofErr w:type="spellEnd"/>
            <w:r w:rsidRPr="00E84E53">
              <w:rPr>
                <w:rFonts w:eastAsia="宋体"/>
                <w:lang w:eastAsia="ja-JP"/>
              </w:rPr>
              <w:t>-CU-CP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C1719" w:rsidRPr="00D629EF" w:rsidTr="00F459C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</w:pPr>
            <w:r w:rsidRPr="00D629EF">
              <w:rPr>
                <w:bCs/>
                <w:noProof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rFonts w:eastAsia="宋体"/>
                <w:lang w:eastAsia="zh-CN"/>
              </w:rPr>
            </w:pPr>
            <w:r w:rsidRPr="00D629EF">
              <w:rPr>
                <w:rFonts w:eastAsia="宋体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C1719" w:rsidRPr="00D629EF" w:rsidTr="00F459C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bCs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C1719" w:rsidRPr="00D629EF" w:rsidTr="00F459C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L"/>
              <w:rPr>
                <w:bCs/>
                <w:lang w:eastAsia="ja-JP"/>
              </w:rPr>
            </w:pPr>
            <w:r>
              <w:rPr>
                <w:rFonts w:eastAsia="宋体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:rsidR="00DC1719" w:rsidRDefault="00DC1719" w:rsidP="00F459C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C1719" w:rsidRPr="00D629EF" w:rsidTr="00F459C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bCs/>
                <w:noProof/>
                <w:lang w:eastAsia="ja-JP"/>
              </w:rPr>
              <w:lastRenderedPageBreak/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C1719" w:rsidRPr="00D629EF" w:rsidTr="00F459C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have to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C1719" w:rsidRPr="00D629EF" w:rsidTr="00F459C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L"/>
              <w:rPr>
                <w:noProof/>
                <w:lang w:eastAsia="ja-JP"/>
              </w:rPr>
            </w:pPr>
            <w:r w:rsidRPr="00E25443">
              <w:rPr>
                <w:lang w:eastAsia="ja-JP"/>
              </w:rPr>
              <w:t>Direct Forwarding Path Availability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L"/>
              <w:rPr>
                <w:noProof/>
                <w:lang w:eastAsia="ja-JP"/>
              </w:rPr>
            </w:pPr>
            <w:r w:rsidRPr="00A5319C">
              <w:rPr>
                <w:lang w:eastAsia="ja-JP"/>
              </w:rPr>
              <w:t>9.3.1.</w:t>
            </w:r>
            <w:r>
              <w:rPr>
                <w:lang w:eastAsia="ja-JP"/>
              </w:rPr>
              <w:t>98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C"/>
              <w:rPr>
                <w:lang w:eastAsia="ja-JP"/>
              </w:rPr>
            </w:pPr>
            <w:r w:rsidRPr="00A5319C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C1719" w:rsidRPr="00D629EF" w:rsidTr="00F459C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E25443" w:rsidRDefault="00DC1719" w:rsidP="00F459CA">
            <w:pPr>
              <w:pStyle w:val="TAL"/>
              <w:rPr>
                <w:lang w:eastAsia="ja-JP"/>
              </w:rPr>
            </w:pPr>
            <w:proofErr w:type="spellStart"/>
            <w:r w:rsidRPr="00D629EF">
              <w:t>gNB</w:t>
            </w:r>
            <w:proofErr w:type="spellEnd"/>
            <w:r w:rsidRPr="00D629EF">
              <w:t>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A5319C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A5319C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C1719" w:rsidRPr="00D629EF" w:rsidTr="00F459C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</w:pPr>
            <w:r w:rsidRPr="00642C18">
              <w:rPr>
                <w:bCs/>
                <w:noProof/>
                <w:lang w:eastAsia="ja-JP"/>
              </w:rPr>
              <w:t>MDT Polluted Measurement Indicator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L"/>
              <w:rPr>
                <w:lang w:eastAsia="ja-JP"/>
              </w:rPr>
            </w:pPr>
            <w:r w:rsidRPr="00642C18">
              <w:rPr>
                <w:rFonts w:eastAsia="宋体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642C18">
              <w:rPr>
                <w:noProof/>
                <w:lang w:eastAsia="ja-JP"/>
              </w:rPr>
              <w:t>ENUMERATED (IDC,</w:t>
            </w:r>
            <w:r>
              <w:rPr>
                <w:noProof/>
                <w:lang w:eastAsia="ja-JP"/>
              </w:rPr>
              <w:t xml:space="preserve"> </w:t>
            </w:r>
            <w:r w:rsidRPr="00642C18">
              <w:rPr>
                <w:noProof/>
                <w:lang w:eastAsia="ja-JP"/>
              </w:rPr>
              <w:t>no-IDC,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L"/>
              <w:rPr>
                <w:lang w:eastAsia="ja-JP"/>
              </w:rPr>
            </w:pPr>
            <w:r w:rsidRPr="00642C18">
              <w:rPr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642C1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C"/>
              <w:rPr>
                <w:lang w:eastAsia="ja-JP"/>
              </w:rPr>
            </w:pPr>
            <w:r w:rsidRPr="00642C18">
              <w:rPr>
                <w:lang w:eastAsia="ja-JP"/>
              </w:rPr>
              <w:t>ignore</w:t>
            </w:r>
          </w:p>
        </w:tc>
      </w:tr>
      <w:tr w:rsidR="00DC1719" w:rsidRPr="00D629EF" w:rsidTr="00F459C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642C18" w:rsidRDefault="00DC1719" w:rsidP="00F459CA">
            <w:pPr>
              <w:pStyle w:val="TAL"/>
              <w:rPr>
                <w:bCs/>
                <w:noProof/>
                <w:lang w:eastAsia="ja-JP"/>
              </w:rPr>
            </w:pPr>
            <w:r>
              <w:t>UE Slice Maximum Bit Rate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642C18" w:rsidRDefault="00DC1719" w:rsidP="00F459C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642C18" w:rsidRDefault="00DC1719" w:rsidP="00F459CA">
            <w:pPr>
              <w:pStyle w:val="TAL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9</w:t>
            </w:r>
            <w:r>
              <w:rPr>
                <w:lang w:eastAsia="ja-JP"/>
              </w:rPr>
              <w:t>.3.1.102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642C18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642C18" w:rsidRDefault="00DC1719" w:rsidP="00F459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642C18" w:rsidRDefault="00DC1719" w:rsidP="00F459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C1719" w:rsidRPr="00D629EF" w:rsidTr="00F459C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L"/>
            </w:pPr>
            <w:r w:rsidRPr="00F218D9">
              <w:rPr>
                <w:bCs/>
                <w:noProof/>
                <w:lang w:eastAsia="ja-JP"/>
              </w:rPr>
              <w:t xml:space="preserve">SCG Activation </w:t>
            </w:r>
            <w:r>
              <w:rPr>
                <w:bCs/>
                <w:noProof/>
                <w:lang w:eastAsia="ja-JP"/>
              </w:rPr>
              <w:t>Status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L"/>
              <w:rPr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642C18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E10239" w:rsidRPr="00D629EF" w:rsidTr="00F459CA">
        <w:trPr>
          <w:ins w:id="17" w:author="China Telecom" w:date="2023-02-16T17:2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218D9" w:rsidRDefault="00E10239" w:rsidP="00F459CA">
            <w:pPr>
              <w:pStyle w:val="TAL"/>
              <w:rPr>
                <w:ins w:id="18" w:author="China Telecom" w:date="2023-02-16T17:25:00Z"/>
                <w:bCs/>
                <w:noProof/>
                <w:lang w:eastAsia="zh-CN"/>
              </w:rPr>
            </w:pPr>
            <w:ins w:id="19" w:author="China Telecom" w:date="2023-02-16T17:25:00Z">
              <w:r>
                <w:rPr>
                  <w:rFonts w:hint="eastAsia"/>
                  <w:bCs/>
                  <w:noProof/>
                  <w:lang w:eastAsia="zh-CN"/>
                </w:rPr>
                <w:t>M</w:t>
              </w:r>
              <w:r>
                <w:rPr>
                  <w:bCs/>
                  <w:noProof/>
                  <w:lang w:eastAsia="zh-CN"/>
                </w:rPr>
                <w:t>T-SDT indication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Default="00E10239" w:rsidP="00F459CA">
            <w:pPr>
              <w:pStyle w:val="TAL"/>
              <w:rPr>
                <w:ins w:id="20" w:author="China Telecom" w:date="2023-02-16T17:25:00Z"/>
                <w:rFonts w:eastAsia="宋体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D629EF" w:rsidRDefault="00E10239" w:rsidP="00F459CA">
            <w:pPr>
              <w:pStyle w:val="TAL"/>
              <w:rPr>
                <w:ins w:id="21" w:author="China Telecom" w:date="2023-02-16T17:25:00Z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Default="00E10239" w:rsidP="00E10239">
            <w:pPr>
              <w:pStyle w:val="TAL"/>
              <w:rPr>
                <w:ins w:id="22" w:author="China Telecom" w:date="2023-02-16T17:25:00Z"/>
                <w:noProof/>
                <w:lang w:eastAsia="zh-CN"/>
              </w:rPr>
            </w:pPr>
            <w:ins w:id="23" w:author="China Telecom" w:date="2023-02-16T17:25:00Z">
              <w:r w:rsidRPr="00642C18">
                <w:rPr>
                  <w:noProof/>
                  <w:lang w:eastAsia="ja-JP"/>
                </w:rPr>
                <w:t>ENUMERATED (</w:t>
              </w:r>
            </w:ins>
            <w:ins w:id="24" w:author="China Telecom" w:date="2023-02-16T17:26:00Z">
              <w:r>
                <w:rPr>
                  <w:noProof/>
                  <w:lang w:eastAsia="ja-JP"/>
                </w:rPr>
                <w:t>true</w:t>
              </w:r>
            </w:ins>
            <w:ins w:id="25" w:author="China Telecom" w:date="2023-02-16T17:25:00Z">
              <w:r w:rsidRPr="00642C18">
                <w:rPr>
                  <w:noProof/>
                  <w:lang w:eastAsia="ja-JP"/>
                </w:rPr>
                <w:t>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642C18" w:rsidRDefault="00E10239" w:rsidP="00F459CA">
            <w:pPr>
              <w:pStyle w:val="TAL"/>
              <w:rPr>
                <w:ins w:id="26" w:author="China Telecom" w:date="2023-02-16T17:25:00Z"/>
                <w:lang w:eastAsia="zh-CN"/>
              </w:rPr>
            </w:pPr>
            <w:ins w:id="27" w:author="China Telecom" w:date="2023-02-16T17:26:00Z">
              <w:r>
                <w:rPr>
                  <w:lang w:eastAsia="zh-CN"/>
                </w:rPr>
                <w:t>Indication on whether MT-SDT is enabled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Default="00E10239" w:rsidP="00F459CA">
            <w:pPr>
              <w:pStyle w:val="TAC"/>
              <w:rPr>
                <w:ins w:id="28" w:author="China Telecom" w:date="2023-02-16T17:25:00Z"/>
                <w:lang w:eastAsia="zh-CN"/>
              </w:rPr>
            </w:pPr>
            <w:ins w:id="29" w:author="China Telecom" w:date="2023-02-16T17:26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Default="00E10239" w:rsidP="00F459CA">
            <w:pPr>
              <w:pStyle w:val="TAC"/>
              <w:rPr>
                <w:ins w:id="30" w:author="China Telecom" w:date="2023-02-16T17:25:00Z"/>
                <w:lang w:eastAsia="zh-CN"/>
              </w:rPr>
            </w:pPr>
            <w:ins w:id="31" w:author="China Telecom" w:date="2023-02-16T17:2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DC1719" w:rsidRPr="00D629EF" w:rsidRDefault="00DC1719" w:rsidP="00DC1719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C1719" w:rsidRPr="00D629EF" w:rsidTr="00F459CA">
        <w:trPr>
          <w:jc w:val="center"/>
        </w:trPr>
        <w:tc>
          <w:tcPr>
            <w:tcW w:w="3686" w:type="dxa"/>
          </w:tcPr>
          <w:p w:rsidR="00DC1719" w:rsidRPr="00D629EF" w:rsidRDefault="00DC1719" w:rsidP="00F459C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DC1719" w:rsidRPr="00D629EF" w:rsidRDefault="00DC1719" w:rsidP="00F459C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DC1719" w:rsidRPr="00D629EF" w:rsidTr="00F459CA">
        <w:trPr>
          <w:jc w:val="center"/>
        </w:trPr>
        <w:tc>
          <w:tcPr>
            <w:tcW w:w="3686" w:type="dxa"/>
          </w:tcPr>
          <w:p w:rsidR="00DC1719" w:rsidRPr="00D629EF" w:rsidRDefault="00DC1719" w:rsidP="00F459C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DC1719" w:rsidRPr="00D629EF" w:rsidRDefault="00DC1719" w:rsidP="00F459C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DC1719" w:rsidRPr="00D629EF" w:rsidTr="00F459CA">
        <w:trPr>
          <w:jc w:val="center"/>
        </w:trPr>
        <w:tc>
          <w:tcPr>
            <w:tcW w:w="3686" w:type="dxa"/>
          </w:tcPr>
          <w:p w:rsidR="00DC1719" w:rsidRPr="00D629EF" w:rsidRDefault="00DC1719" w:rsidP="00F459C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:rsidR="00DC1719" w:rsidRPr="00D629EF" w:rsidRDefault="00DC1719" w:rsidP="00F459C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DC1719" w:rsidRPr="00D629EF" w:rsidRDefault="00DC1719" w:rsidP="00DC1719"/>
    <w:p w:rsidR="00DC1719" w:rsidRPr="00DC1719" w:rsidRDefault="00DC1719" w:rsidP="00DC1719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:rsidR="00DC1719" w:rsidRPr="00D629EF" w:rsidRDefault="00DC1719" w:rsidP="00DC1719">
      <w:pPr>
        <w:pStyle w:val="4"/>
        <w:numPr>
          <w:ilvl w:val="0"/>
          <w:numId w:val="0"/>
        </w:numPr>
        <w:ind w:left="864" w:hanging="864"/>
      </w:pPr>
      <w:bookmarkStart w:id="32" w:name="_Toc20955566"/>
      <w:bookmarkStart w:id="33" w:name="_Toc29461001"/>
      <w:bookmarkStart w:id="34" w:name="_Toc29505733"/>
      <w:bookmarkStart w:id="35" w:name="_Toc36556258"/>
      <w:bookmarkStart w:id="36" w:name="_Toc45881716"/>
      <w:bookmarkStart w:id="37" w:name="_Toc51852354"/>
      <w:bookmarkStart w:id="38" w:name="_Toc56620305"/>
      <w:bookmarkStart w:id="39" w:name="_Toc64447945"/>
      <w:bookmarkStart w:id="40" w:name="_Toc74152720"/>
      <w:bookmarkStart w:id="41" w:name="_Toc88656145"/>
      <w:bookmarkStart w:id="42" w:name="_Toc88657204"/>
      <w:bookmarkStart w:id="43" w:name="_Toc105657238"/>
      <w:bookmarkStart w:id="44" w:name="_Toc106108619"/>
      <w:bookmarkStart w:id="45" w:name="_Toc112687712"/>
      <w:bookmarkStart w:id="46" w:name="_Toc120093055"/>
      <w:r w:rsidRPr="00D629EF">
        <w:t>9.2.2.4</w:t>
      </w:r>
      <w:r w:rsidRPr="00D629EF">
        <w:tab/>
        <w:t>BEARER CONTEXT MODIFICATION REQUEST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DC1719" w:rsidRPr="00D629EF" w:rsidRDefault="00DC1719" w:rsidP="00DC1719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modify a bearer context. </w:t>
      </w:r>
    </w:p>
    <w:p w:rsidR="00DC1719" w:rsidRPr="00D629EF" w:rsidRDefault="00DC1719" w:rsidP="00DC1719"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proofErr w:type="spellStart"/>
            <w:r w:rsidRPr="00D629EF">
              <w:t>gNB</w:t>
            </w:r>
            <w:proofErr w:type="spellEnd"/>
            <w:r w:rsidRPr="00D629EF"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proofErr w:type="spellStart"/>
            <w:r w:rsidRPr="00D629EF">
              <w:t>gNB</w:t>
            </w:r>
            <w:proofErr w:type="spellEnd"/>
            <w:r w:rsidRPr="00D629EF"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</w:pPr>
            <w:r w:rsidRPr="00D629EF">
              <w:rPr>
                <w:noProof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</w:pPr>
            <w:r w:rsidRPr="00D629EF">
              <w:rPr>
                <w:rFonts w:eastAsia="Batang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</w:pPr>
            <w:r w:rsidRPr="00D629EF"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(Suspend, Resume, …</w:t>
            </w:r>
            <w:r>
              <w:rPr>
                <w:noProof/>
                <w:lang w:eastAsia="ja-JP"/>
              </w:rPr>
              <w:t xml:space="preserve">, </w:t>
            </w:r>
            <w:r w:rsidRPr="00CE2C03">
              <w:rPr>
                <w:noProof/>
                <w:lang w:eastAsia="ja-JP"/>
              </w:rPr>
              <w:t>ResumeforSDT</w:t>
            </w:r>
            <w:r w:rsidRPr="00D629EF">
              <w:rPr>
                <w:noProof/>
                <w:lang w:eastAsia="ja-JP"/>
              </w:rPr>
              <w:t>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the status of the Bearer Context</w:t>
            </w:r>
          </w:p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586BEA">
              <w:rPr>
                <w:rFonts w:eastAsia="宋体"/>
                <w:i/>
                <w:iCs/>
                <w:lang w:eastAsia="ja-JP"/>
              </w:rPr>
              <w:t xml:space="preserve">NOTE: This IE is not applicable to </w:t>
            </w:r>
            <w:proofErr w:type="spellStart"/>
            <w:r w:rsidRPr="00586BEA">
              <w:rPr>
                <w:rFonts w:eastAsia="宋体"/>
                <w:i/>
                <w:iCs/>
                <w:lang w:eastAsia="ja-JP"/>
              </w:rPr>
              <w:t>eNB</w:t>
            </w:r>
            <w:proofErr w:type="spellEnd"/>
            <w:r w:rsidRPr="00586BEA">
              <w:rPr>
                <w:rFonts w:eastAsia="宋体"/>
                <w:i/>
                <w:iCs/>
                <w:lang w:eastAsia="ja-JP"/>
              </w:rPr>
              <w:t>-CP/</w:t>
            </w:r>
            <w:proofErr w:type="spellStart"/>
            <w:r w:rsidRPr="00586BEA">
              <w:rPr>
                <w:rFonts w:eastAsia="宋体"/>
                <w:i/>
                <w:iCs/>
                <w:lang w:eastAsia="ja-JP"/>
              </w:rPr>
              <w:t>eNB</w:t>
            </w:r>
            <w:proofErr w:type="spellEnd"/>
            <w:r w:rsidRPr="00586BEA">
              <w:rPr>
                <w:rFonts w:eastAsia="宋体"/>
                <w:i/>
                <w:iCs/>
                <w:lang w:eastAsia="ja-JP"/>
              </w:rPr>
              <w:t>-UP and ng-</w:t>
            </w:r>
            <w:proofErr w:type="spellStart"/>
            <w:r w:rsidRPr="00586BEA">
              <w:rPr>
                <w:rFonts w:eastAsia="宋体"/>
                <w:i/>
                <w:iCs/>
                <w:lang w:eastAsia="ja-JP"/>
              </w:rPr>
              <w:t>eNB</w:t>
            </w:r>
            <w:proofErr w:type="spellEnd"/>
            <w:r w:rsidRPr="00586BEA">
              <w:rPr>
                <w:rFonts w:eastAsia="宋体"/>
                <w:i/>
                <w:iCs/>
                <w:lang w:eastAsia="ja-JP"/>
              </w:rPr>
              <w:t>-CU-CP/ng-</w:t>
            </w:r>
            <w:proofErr w:type="spellStart"/>
            <w:r w:rsidRPr="00586BEA">
              <w:rPr>
                <w:rFonts w:eastAsia="宋体"/>
                <w:i/>
                <w:iCs/>
                <w:lang w:eastAsia="ja-JP"/>
              </w:rPr>
              <w:t>eNB</w:t>
            </w:r>
            <w:proofErr w:type="spellEnd"/>
            <w:r w:rsidRPr="00586BEA">
              <w:rPr>
                <w:rFonts w:eastAsia="宋体"/>
                <w:i/>
                <w:iCs/>
                <w:lang w:eastAsia="ja-JP"/>
              </w:rPr>
              <w:t>-CU-UP</w:t>
            </w:r>
            <w:r>
              <w:rPr>
                <w:rFonts w:eastAsia="宋体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</w:pPr>
            <w:r w:rsidRPr="00D629EF"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</w:pPr>
            <w:r w:rsidRPr="00D629EF">
              <w:rPr>
                <w:noProof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Malgun Gothic" w:hint="eastAsia"/>
                <w:noProof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rFonts w:eastAsia="Malgun Gothic" w:hint="eastAsia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Malgun Gothic" w:hint="eastAsia"/>
                <w:noProof/>
              </w:rPr>
              <w:t>ENUMERATED (</w:t>
            </w:r>
            <w:r w:rsidRPr="00D629EF">
              <w:rPr>
                <w:rFonts w:eastAsia="Malgun Gothic"/>
                <w:noProof/>
              </w:rPr>
              <w:t>required</w:t>
            </w:r>
            <w:r w:rsidRPr="00D629EF">
              <w:rPr>
                <w:rFonts w:eastAsia="Malgun Gothic" w:hint="eastAsia"/>
                <w:noProof/>
              </w:rPr>
              <w:t>,</w:t>
            </w:r>
            <w:r w:rsidRPr="00D629EF">
              <w:rPr>
                <w:rFonts w:eastAsia="Malgun Gothic"/>
                <w:noProof/>
              </w:rPr>
              <w:t xml:space="preserve">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bookmarkStart w:id="47" w:name="_Hlk2341054"/>
            <w:r w:rsidRPr="00D629EF">
              <w:rPr>
                <w:rFonts w:eastAsia="Malgun Gothic"/>
              </w:rPr>
              <w:t>Indicate to discard the DL user data in case of RAN paging failure.</w:t>
            </w:r>
            <w:bookmarkEnd w:id="4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rFonts w:eastAsia="Malgun Gothic" w:hint="eastAsia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rFonts w:eastAsia="Malgun Gothic"/>
              </w:rPr>
              <w:t>ignore</w:t>
            </w:r>
          </w:p>
        </w:tc>
      </w:tr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</w:pPr>
            <w:r w:rsidRPr="00D629EF">
              <w:rPr>
                <w:noProof/>
              </w:rPr>
              <w:t xml:space="preserve">CHOICE </w:t>
            </w:r>
            <w:r w:rsidRPr="00D629EF">
              <w:rPr>
                <w:i/>
                <w:noProof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</w:p>
        </w:tc>
      </w:tr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ind w:leftChars="100" w:left="200"/>
            </w:pPr>
            <w:r w:rsidRPr="00D629EF">
              <w:rPr>
                <w:noProof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Setup Modification List E-UTRAN </w:t>
            </w:r>
          </w:p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ind w:leftChars="100" w:left="200"/>
            </w:pPr>
            <w:r w:rsidRPr="00D629EF">
              <w:rPr>
                <w:noProof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DRB To Modify List E-UTRAN</w:t>
            </w:r>
          </w:p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ind w:leftChars="100" w:left="200"/>
            </w:pPr>
            <w:r w:rsidRPr="00D629EF">
              <w:rPr>
                <w:noProof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Remove List E-UTRAN </w:t>
            </w:r>
          </w:p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ind w:leftChars="50" w:left="100"/>
              <w:rPr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</w:p>
        </w:tc>
      </w:tr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PDU Session Resource To Setup Modification List</w:t>
            </w:r>
          </w:p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lastRenderedPageBreak/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</w:pPr>
            <w:r w:rsidRPr="00D629EF"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</w:pPr>
            <w:proofErr w:type="spellStart"/>
            <w:r w:rsidRPr="00D629EF">
              <w:t>gNB</w:t>
            </w:r>
            <w:proofErr w:type="spellEnd"/>
            <w:r w:rsidRPr="00D629EF">
              <w:t>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L"/>
              <w:rPr>
                <w:rFonts w:eastAsia="MS Mincho"/>
                <w:lang w:eastAsia="ja-JP"/>
              </w:rPr>
            </w:pPr>
            <w:r w:rsidRPr="00D629EF"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593047" w:rsidRDefault="00DC1719" w:rsidP="00F459CA">
            <w:pPr>
              <w:pStyle w:val="TAL"/>
              <w:rPr>
                <w:noProof/>
                <w:lang w:eastAsia="ja-JP"/>
              </w:rPr>
            </w:pPr>
            <w:r w:rsidRPr="00593047">
              <w:rPr>
                <w:noProof/>
                <w:lang w:eastAsia="ja-JP"/>
              </w:rPr>
              <w:t>MDT Polluted Measurement Indicator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135FF5" w:rsidRDefault="00DC1719" w:rsidP="00F459CA">
            <w:pPr>
              <w:pStyle w:val="TAL"/>
              <w:rPr>
                <w:noProof/>
                <w:lang w:eastAsia="ja-JP"/>
              </w:rPr>
            </w:pPr>
            <w:r w:rsidRPr="00135FF5">
              <w:rPr>
                <w:noProof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135FF5" w:rsidRDefault="00DC1719" w:rsidP="00F459C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593047" w:rsidRDefault="00DC1719" w:rsidP="00F459CA">
            <w:pPr>
              <w:pStyle w:val="TAL"/>
              <w:rPr>
                <w:noProof/>
                <w:lang w:eastAsia="ja-JP"/>
              </w:rPr>
            </w:pPr>
            <w:r w:rsidRPr="00593047">
              <w:rPr>
                <w:noProof/>
                <w:lang w:eastAsia="ja-JP"/>
              </w:rPr>
              <w:t>ENUMERATED (IDC, no-IDC,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135FF5" w:rsidRDefault="00DC1719" w:rsidP="00F459CA">
            <w:pPr>
              <w:pStyle w:val="TAL"/>
              <w:rPr>
                <w:noProof/>
                <w:lang w:eastAsia="ja-JP"/>
              </w:rPr>
            </w:pPr>
            <w:r w:rsidRPr="00135FF5">
              <w:rPr>
                <w:noProof/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135FF5" w:rsidRDefault="00DC1719" w:rsidP="00F459CA">
            <w:pPr>
              <w:pStyle w:val="TAC"/>
              <w:rPr>
                <w:lang w:eastAsia="ja-JP"/>
              </w:rPr>
            </w:pPr>
            <w:r w:rsidRPr="00135FF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135FF5" w:rsidRDefault="00DC1719" w:rsidP="00F459CA">
            <w:pPr>
              <w:pStyle w:val="TAC"/>
              <w:rPr>
                <w:lang w:eastAsia="ja-JP"/>
              </w:rPr>
            </w:pPr>
            <w:r w:rsidRPr="00135FF5">
              <w:rPr>
                <w:lang w:eastAsia="ja-JP"/>
              </w:rPr>
              <w:t>ignore</w:t>
            </w:r>
          </w:p>
        </w:tc>
      </w:tr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135FF5" w:rsidRDefault="00DC1719" w:rsidP="00F459CA">
            <w:pPr>
              <w:pStyle w:val="TAL"/>
              <w:rPr>
                <w:lang w:eastAsia="ja-JP"/>
              </w:rPr>
            </w:pPr>
            <w:r w:rsidRPr="00593047">
              <w:rPr>
                <w:lang w:eastAsia="ja-JP"/>
              </w:rPr>
              <w:t>UE Slice Maximum Bit Rate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135FF5" w:rsidRDefault="00DC1719" w:rsidP="00F459CA">
            <w:pPr>
              <w:pStyle w:val="TAL"/>
              <w:rPr>
                <w:lang w:eastAsia="ja-JP"/>
              </w:rPr>
            </w:pPr>
            <w:r w:rsidRPr="00135FF5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135FF5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135FF5" w:rsidRDefault="00DC1719" w:rsidP="00F459CA">
            <w:pPr>
              <w:pStyle w:val="TAL"/>
              <w:rPr>
                <w:lang w:eastAsia="ja-JP"/>
              </w:rPr>
            </w:pPr>
            <w:r w:rsidRPr="00593047">
              <w:rPr>
                <w:lang w:eastAsia="ja-JP"/>
              </w:rPr>
              <w:t>9.3.1.102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135FF5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135FF5" w:rsidRDefault="00DC1719" w:rsidP="00F459CA">
            <w:pPr>
              <w:pStyle w:val="TAC"/>
              <w:rPr>
                <w:lang w:eastAsia="ja-JP"/>
              </w:rPr>
            </w:pPr>
            <w:r w:rsidRPr="00135FF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135FF5" w:rsidRDefault="00DC1719" w:rsidP="00F459CA">
            <w:pPr>
              <w:pStyle w:val="TAC"/>
              <w:rPr>
                <w:lang w:eastAsia="ja-JP"/>
              </w:rPr>
            </w:pPr>
            <w:r w:rsidRPr="00135FF5">
              <w:rPr>
                <w:lang w:eastAsia="ja-JP"/>
              </w:rPr>
              <w:t>ignore</w:t>
            </w:r>
          </w:p>
        </w:tc>
      </w:tr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135FF5" w:rsidRDefault="00DC1719" w:rsidP="00F459CA">
            <w:pPr>
              <w:pStyle w:val="TAL"/>
              <w:rPr>
                <w:bCs/>
                <w:noProof/>
                <w:lang w:eastAsia="ja-JP"/>
              </w:rPr>
            </w:pPr>
            <w:r w:rsidRPr="00593047">
              <w:rPr>
                <w:bCs/>
                <w:noProof/>
                <w:lang w:eastAsia="ja-JP"/>
              </w:rPr>
              <w:t>SCG Activation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135FF5" w:rsidRDefault="00DC1719" w:rsidP="00F459CA">
            <w:pPr>
              <w:pStyle w:val="TAL"/>
              <w:rPr>
                <w:bCs/>
                <w:noProof/>
                <w:lang w:eastAsia="ja-JP"/>
              </w:rPr>
            </w:pPr>
            <w:r w:rsidRPr="00135FF5">
              <w:rPr>
                <w:bCs/>
                <w:noProof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135FF5" w:rsidRDefault="00DC1719" w:rsidP="00F459CA">
            <w:pPr>
              <w:pStyle w:val="TAL"/>
              <w:rPr>
                <w:bCs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135FF5" w:rsidRDefault="00DC1719" w:rsidP="00F459CA">
            <w:pPr>
              <w:pStyle w:val="TAL"/>
              <w:rPr>
                <w:bCs/>
                <w:noProof/>
                <w:lang w:eastAsia="ja-JP"/>
              </w:rPr>
            </w:pPr>
            <w:r w:rsidRPr="00135FF5">
              <w:rPr>
                <w:bCs/>
                <w:noProof/>
                <w:lang w:eastAsia="ja-JP"/>
              </w:rPr>
              <w:t>9.3.1.105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135FF5" w:rsidRDefault="00DC1719" w:rsidP="00F459CA">
            <w:pPr>
              <w:pStyle w:val="TAL"/>
              <w:rPr>
                <w:bCs/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135FF5" w:rsidRDefault="00DC1719" w:rsidP="00F459CA">
            <w:pPr>
              <w:pStyle w:val="TAC"/>
              <w:rPr>
                <w:lang w:eastAsia="zh-CN"/>
              </w:rPr>
            </w:pPr>
            <w:r w:rsidRPr="00135FF5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135FF5" w:rsidRDefault="00DC1719" w:rsidP="00F459CA">
            <w:pPr>
              <w:pStyle w:val="TAC"/>
              <w:rPr>
                <w:lang w:eastAsia="zh-CN"/>
              </w:rPr>
            </w:pPr>
            <w:r w:rsidRPr="00135FF5">
              <w:rPr>
                <w:lang w:eastAsia="zh-CN"/>
              </w:rPr>
              <w:t>ignore</w:t>
            </w:r>
          </w:p>
        </w:tc>
      </w:tr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18441C" w:rsidRDefault="00DC1719" w:rsidP="00F459CA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noProof/>
                <w:lang w:eastAsia="ja-JP"/>
              </w:rPr>
              <w:t>SDT Continue ROHC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18441C" w:rsidRDefault="00DC1719" w:rsidP="00F459C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18441C" w:rsidRDefault="00DC1719" w:rsidP="00F459C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642C18" w:rsidRDefault="00DC1719" w:rsidP="00F459CA">
            <w:pPr>
              <w:pStyle w:val="TAL"/>
              <w:rPr>
                <w:rFonts w:eastAsia="MS Mincho"/>
                <w:lang w:eastAsia="ja-JP"/>
              </w:rPr>
            </w:pPr>
            <w:r w:rsidRPr="00593047">
              <w:rPr>
                <w:lang w:eastAsia="ja-JP"/>
              </w:rPr>
              <w:t>Indicates ROHC should be continued for SDT DRBs. See description of</w:t>
            </w:r>
            <w:r w:rsidRPr="00B025C0">
              <w:rPr>
                <w:lang w:eastAsia="ja-JP"/>
              </w:rPr>
              <w:t xml:space="preserve"> </w:t>
            </w:r>
            <w:r w:rsidRPr="00593047">
              <w:rPr>
                <w:i/>
                <w:iCs/>
              </w:rPr>
              <w:t>sdt-DRB-ContinueROHC-r17</w:t>
            </w:r>
            <w:r w:rsidRPr="00B025C0">
              <w:rPr>
                <w:lang w:eastAsia="ja-JP"/>
              </w:rPr>
              <w:t xml:space="preserve">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135FF5" w:rsidRDefault="00DC1719" w:rsidP="00F459CA">
            <w:pPr>
              <w:pStyle w:val="TAC"/>
              <w:rPr>
                <w:lang w:eastAsia="ja-JP"/>
              </w:rPr>
            </w:pPr>
            <w:r w:rsidRPr="0059304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135FF5" w:rsidRDefault="00DC1719" w:rsidP="00F459CA">
            <w:pPr>
              <w:pStyle w:val="TAC"/>
              <w:rPr>
                <w:lang w:eastAsia="ja-JP"/>
              </w:rPr>
            </w:pPr>
            <w:r w:rsidRPr="00135FF5">
              <w:rPr>
                <w:lang w:eastAsia="ja-JP"/>
              </w:rPr>
              <w:t>reject</w:t>
            </w:r>
          </w:p>
        </w:tc>
      </w:tr>
      <w:tr w:rsidR="00DC1719" w:rsidRPr="00D629EF" w:rsidTr="00F459C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L"/>
              <w:rPr>
                <w:noProof/>
                <w:lang w:eastAsia="ja-JP"/>
              </w:rPr>
            </w:pPr>
            <w:r>
              <w:t xml:space="preserve">Management Based MDT PLMN </w:t>
            </w:r>
            <w:r>
              <w:rPr>
                <w:rFonts w:eastAsia="宋体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D629EF" w:rsidRDefault="00DC1719" w:rsidP="00F459C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Default="00DC1719" w:rsidP="00F459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proofErr w:type="gramStart"/>
            <w:r>
              <w:rPr>
                <w:rFonts w:eastAsia="宋体"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  <w:proofErr w:type="gramEnd"/>
          </w:p>
          <w:p w:rsidR="00DC1719" w:rsidRDefault="00DC1719" w:rsidP="00F459CA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593047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593047" w:rsidRDefault="00DC1719" w:rsidP="00F459CA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19" w:rsidRPr="00135FF5" w:rsidRDefault="00DC1719" w:rsidP="00F459CA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E10239" w:rsidRPr="00D629EF" w:rsidTr="00F459CA">
        <w:trPr>
          <w:ins w:id="48" w:author="China Telecom" w:date="2023-02-16T17:2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Default="00E10239" w:rsidP="00E10239">
            <w:pPr>
              <w:pStyle w:val="TAL"/>
              <w:rPr>
                <w:ins w:id="49" w:author="China Telecom" w:date="2023-02-16T17:26:00Z"/>
              </w:rPr>
            </w:pPr>
            <w:ins w:id="50" w:author="China Telecom" w:date="2023-02-16T17:26:00Z">
              <w:r>
                <w:rPr>
                  <w:rFonts w:hint="eastAsia"/>
                  <w:bCs/>
                  <w:noProof/>
                  <w:lang w:eastAsia="zh-CN"/>
                </w:rPr>
                <w:t>M</w:t>
              </w:r>
              <w:r>
                <w:rPr>
                  <w:bCs/>
                  <w:noProof/>
                  <w:lang w:eastAsia="zh-CN"/>
                </w:rPr>
                <w:t>T-SDT indication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Default="00E10239" w:rsidP="00E10239">
            <w:pPr>
              <w:pStyle w:val="TAL"/>
              <w:rPr>
                <w:ins w:id="51" w:author="China Telecom" w:date="2023-02-16T17:26:00Z"/>
                <w:rFonts w:cs="Arial"/>
                <w:lang w:val="en-US" w:eastAsia="zh-CN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D629EF" w:rsidRDefault="00E10239" w:rsidP="00E10239">
            <w:pPr>
              <w:pStyle w:val="TAL"/>
              <w:rPr>
                <w:ins w:id="52" w:author="China Telecom" w:date="2023-02-16T17:26:00Z"/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Default="00E10239" w:rsidP="00E10239">
            <w:pPr>
              <w:pStyle w:val="TAL"/>
              <w:rPr>
                <w:ins w:id="53" w:author="China Telecom" w:date="2023-02-16T17:26:00Z"/>
                <w:lang w:eastAsia="ja-JP"/>
              </w:rPr>
            </w:pPr>
            <w:ins w:id="54" w:author="China Telecom" w:date="2023-02-16T17:26:00Z">
              <w:r w:rsidRPr="00642C18">
                <w:rPr>
                  <w:noProof/>
                  <w:lang w:eastAsia="ja-JP"/>
                </w:rPr>
                <w:t>ENUMERATED (</w:t>
              </w:r>
              <w:r>
                <w:rPr>
                  <w:noProof/>
                  <w:lang w:eastAsia="ja-JP"/>
                </w:rPr>
                <w:t>true</w:t>
              </w:r>
              <w:r w:rsidRPr="00642C18">
                <w:rPr>
                  <w:noProof/>
                  <w:lang w:eastAsia="ja-JP"/>
                </w:rPr>
                <w:t>, …)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593047" w:rsidRDefault="00E10239" w:rsidP="00E10239">
            <w:pPr>
              <w:pStyle w:val="TAL"/>
              <w:rPr>
                <w:ins w:id="55" w:author="China Telecom" w:date="2023-02-16T17:26:00Z"/>
                <w:lang w:eastAsia="ja-JP"/>
              </w:rPr>
            </w:pPr>
            <w:ins w:id="56" w:author="China Telecom" w:date="2023-02-16T17:26:00Z">
              <w:r>
                <w:rPr>
                  <w:lang w:eastAsia="zh-CN"/>
                </w:rPr>
                <w:t>Indication on whether MT-SDT is enabled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Default="00E10239" w:rsidP="00E10239">
            <w:pPr>
              <w:pStyle w:val="TAC"/>
              <w:rPr>
                <w:ins w:id="57" w:author="China Telecom" w:date="2023-02-16T17:26:00Z"/>
              </w:rPr>
            </w:pPr>
            <w:ins w:id="58" w:author="China Telecom" w:date="2023-02-16T17:26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Default="00E10239" w:rsidP="00E10239">
            <w:pPr>
              <w:pStyle w:val="TAC"/>
              <w:rPr>
                <w:ins w:id="59" w:author="China Telecom" w:date="2023-02-16T17:26:00Z"/>
              </w:rPr>
            </w:pPr>
            <w:ins w:id="60" w:author="China Telecom" w:date="2023-02-16T17:2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DC1719" w:rsidRPr="00D629EF" w:rsidRDefault="00DC1719" w:rsidP="00DC171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C1719" w:rsidRPr="00D629EF" w:rsidTr="00F459CA">
        <w:trPr>
          <w:jc w:val="center"/>
        </w:trPr>
        <w:tc>
          <w:tcPr>
            <w:tcW w:w="3686" w:type="dxa"/>
          </w:tcPr>
          <w:p w:rsidR="00DC1719" w:rsidRPr="00D629EF" w:rsidRDefault="00DC1719" w:rsidP="00F459CA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:rsidR="00DC1719" w:rsidRPr="00D629EF" w:rsidRDefault="00DC1719" w:rsidP="00F459CA">
            <w:pPr>
              <w:pStyle w:val="TAH"/>
            </w:pPr>
            <w:r w:rsidRPr="00D629EF">
              <w:t>Explanation</w:t>
            </w:r>
          </w:p>
        </w:tc>
      </w:tr>
      <w:tr w:rsidR="00DC1719" w:rsidRPr="00D629EF" w:rsidTr="00F459CA">
        <w:trPr>
          <w:jc w:val="center"/>
        </w:trPr>
        <w:tc>
          <w:tcPr>
            <w:tcW w:w="3686" w:type="dxa"/>
          </w:tcPr>
          <w:p w:rsidR="00DC1719" w:rsidRPr="00D629EF" w:rsidRDefault="00DC1719" w:rsidP="00F459CA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:rsidR="00DC1719" w:rsidRPr="00D629EF" w:rsidRDefault="00DC1719" w:rsidP="00F459CA">
            <w:pPr>
              <w:pStyle w:val="TAL"/>
            </w:pPr>
            <w:r w:rsidRPr="00D629EF">
              <w:t>Maximum no. of DRBs for a UE. Value is 32.</w:t>
            </w:r>
          </w:p>
        </w:tc>
      </w:tr>
      <w:tr w:rsidR="00DC1719" w:rsidRPr="00D629EF" w:rsidTr="00F459CA">
        <w:trPr>
          <w:jc w:val="center"/>
        </w:trPr>
        <w:tc>
          <w:tcPr>
            <w:tcW w:w="3686" w:type="dxa"/>
          </w:tcPr>
          <w:p w:rsidR="00DC1719" w:rsidRPr="00D629EF" w:rsidRDefault="00DC1719" w:rsidP="00F459CA">
            <w:pPr>
              <w:pStyle w:val="TAL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:rsidR="00DC1719" w:rsidRPr="00D629EF" w:rsidRDefault="00DC1719" w:rsidP="00F459CA">
            <w:pPr>
              <w:pStyle w:val="TAL"/>
            </w:pPr>
            <w:r w:rsidRPr="00D629EF">
              <w:t>Maximum no. of PDU Sessions for a UE. Value is 256.</w:t>
            </w:r>
          </w:p>
        </w:tc>
      </w:tr>
    </w:tbl>
    <w:p w:rsidR="00DC1719" w:rsidRDefault="00DC1719" w:rsidP="00DC1719"/>
    <w:p w:rsidR="00DC1719" w:rsidRPr="00D629EF" w:rsidRDefault="00DC1719" w:rsidP="00DC1719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:rsidR="00DC1719" w:rsidRPr="00D629EF" w:rsidRDefault="00DC1719" w:rsidP="00DC1719">
      <w:pPr>
        <w:pStyle w:val="4"/>
        <w:numPr>
          <w:ilvl w:val="0"/>
          <w:numId w:val="0"/>
        </w:numPr>
        <w:ind w:left="864" w:hanging="864"/>
      </w:pPr>
      <w:bookmarkStart w:id="61" w:name="_Toc20955575"/>
      <w:bookmarkStart w:id="62" w:name="_Toc29461010"/>
      <w:bookmarkStart w:id="63" w:name="_Toc29505742"/>
      <w:bookmarkStart w:id="64" w:name="_Toc36556267"/>
      <w:bookmarkStart w:id="65" w:name="_Toc45881725"/>
      <w:bookmarkStart w:id="66" w:name="_Toc51852363"/>
      <w:bookmarkStart w:id="67" w:name="_Toc56620314"/>
      <w:bookmarkStart w:id="68" w:name="_Toc64447954"/>
      <w:bookmarkStart w:id="69" w:name="_Toc74152729"/>
      <w:bookmarkStart w:id="70" w:name="_Toc88656154"/>
      <w:bookmarkStart w:id="71" w:name="_Toc88657213"/>
      <w:bookmarkStart w:id="72" w:name="_Toc105657247"/>
      <w:bookmarkStart w:id="73" w:name="_Toc106108628"/>
      <w:bookmarkStart w:id="74" w:name="_Toc112687721"/>
      <w:bookmarkStart w:id="75" w:name="_Toc120093064"/>
      <w:r w:rsidRPr="00D629EF">
        <w:t>9.2.2.13</w:t>
      </w:r>
      <w:r w:rsidRPr="00D629EF">
        <w:tab/>
        <w:t>DL DATA NOTIFICATION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DC1719" w:rsidRPr="00D629EF" w:rsidRDefault="00DC1719" w:rsidP="00DC1719">
      <w:pPr>
        <w:rPr>
          <w:rFonts w:eastAsia="Batang"/>
        </w:rPr>
      </w:pPr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-CU-UP to provide information about the DL data detection to the </w:t>
      </w:r>
      <w:proofErr w:type="spellStart"/>
      <w:r w:rsidRPr="00D629EF">
        <w:t>gNB</w:t>
      </w:r>
      <w:proofErr w:type="spellEnd"/>
      <w:r w:rsidRPr="00D629EF">
        <w:t>-CU-CP.</w:t>
      </w:r>
    </w:p>
    <w:p w:rsidR="00DC1719" w:rsidRPr="00D629EF" w:rsidRDefault="00DC1719" w:rsidP="00DC1719"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DC1719" w:rsidRPr="00D629EF" w:rsidTr="00F459CA">
        <w:tc>
          <w:tcPr>
            <w:tcW w:w="2624" w:type="dxa"/>
          </w:tcPr>
          <w:p w:rsidR="00DC1719" w:rsidRPr="00D629EF" w:rsidRDefault="00DC1719" w:rsidP="00F459CA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173" w:type="dxa"/>
          </w:tcPr>
          <w:p w:rsidR="00DC1719" w:rsidRPr="00D629EF" w:rsidRDefault="00DC1719" w:rsidP="00F459CA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:rsidR="00DC1719" w:rsidRPr="00D629EF" w:rsidRDefault="00DC1719" w:rsidP="00F459CA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:rsidR="00DC1719" w:rsidRPr="00D629EF" w:rsidRDefault="00DC1719" w:rsidP="00F459CA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531" w:type="dxa"/>
          </w:tcPr>
          <w:p w:rsidR="00DC1719" w:rsidRPr="00D629EF" w:rsidRDefault="00DC1719" w:rsidP="00F459CA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90" w:type="dxa"/>
          </w:tcPr>
          <w:p w:rsidR="00DC1719" w:rsidRPr="00D629EF" w:rsidRDefault="00DC1719" w:rsidP="00F459CA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DC1719" w:rsidRPr="00D629EF" w:rsidRDefault="00DC1719" w:rsidP="00F459CA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DC1719" w:rsidRPr="00D629EF" w:rsidTr="00F459CA">
        <w:tc>
          <w:tcPr>
            <w:tcW w:w="2624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173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531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C1719" w:rsidRPr="00D629EF" w:rsidTr="00F459CA">
        <w:tc>
          <w:tcPr>
            <w:tcW w:w="2624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rFonts w:eastAsia="Batang"/>
                <w:bCs/>
              </w:rPr>
              <w:t>gNB</w:t>
            </w:r>
            <w:proofErr w:type="spellEnd"/>
            <w:r w:rsidRPr="00D629EF">
              <w:rPr>
                <w:rFonts w:eastAsia="Batang"/>
                <w:bCs/>
              </w:rPr>
              <w:t>-CU-CP</w:t>
            </w:r>
            <w:r w:rsidRPr="00D629EF">
              <w:rPr>
                <w:bCs/>
              </w:rPr>
              <w:t xml:space="preserve"> UE E1AP ID</w:t>
            </w:r>
          </w:p>
        </w:tc>
        <w:tc>
          <w:tcPr>
            <w:tcW w:w="1173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t xml:space="preserve">M </w:t>
            </w:r>
          </w:p>
        </w:tc>
        <w:tc>
          <w:tcPr>
            <w:tcW w:w="1134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t>9.3.1.4</w:t>
            </w:r>
          </w:p>
        </w:tc>
        <w:tc>
          <w:tcPr>
            <w:tcW w:w="1531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t>YES</w:t>
            </w:r>
          </w:p>
        </w:tc>
        <w:tc>
          <w:tcPr>
            <w:tcW w:w="1274" w:type="dxa"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t>reject</w:t>
            </w:r>
          </w:p>
        </w:tc>
      </w:tr>
      <w:tr w:rsidR="00DC1719" w:rsidRPr="00D629EF" w:rsidTr="00F459CA">
        <w:tc>
          <w:tcPr>
            <w:tcW w:w="2624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rFonts w:eastAsia="Batang"/>
                <w:bCs/>
              </w:rPr>
              <w:t>gNB</w:t>
            </w:r>
            <w:proofErr w:type="spellEnd"/>
            <w:r w:rsidRPr="00D629EF">
              <w:rPr>
                <w:rFonts w:eastAsia="Batang"/>
                <w:bCs/>
              </w:rPr>
              <w:t xml:space="preserve">-CU-UP UE E1AP ID </w:t>
            </w:r>
          </w:p>
        </w:tc>
        <w:tc>
          <w:tcPr>
            <w:tcW w:w="1173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t>M</w:t>
            </w:r>
          </w:p>
        </w:tc>
        <w:tc>
          <w:tcPr>
            <w:tcW w:w="1134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D629EF">
              <w:t>9.3.1.5</w:t>
            </w:r>
          </w:p>
        </w:tc>
        <w:tc>
          <w:tcPr>
            <w:tcW w:w="1531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t>YES</w:t>
            </w:r>
          </w:p>
        </w:tc>
        <w:tc>
          <w:tcPr>
            <w:tcW w:w="1274" w:type="dxa"/>
          </w:tcPr>
          <w:p w:rsidR="00DC1719" w:rsidRPr="00D629EF" w:rsidRDefault="00DC1719" w:rsidP="00F459CA">
            <w:pPr>
              <w:pStyle w:val="TAC"/>
              <w:rPr>
                <w:lang w:eastAsia="ja-JP"/>
              </w:rPr>
            </w:pPr>
            <w:r w:rsidRPr="00D629EF">
              <w:t>reject</w:t>
            </w:r>
          </w:p>
        </w:tc>
      </w:tr>
      <w:tr w:rsidR="00DC1719" w:rsidRPr="00D629EF" w:rsidTr="00F459CA">
        <w:tc>
          <w:tcPr>
            <w:tcW w:w="2624" w:type="dxa"/>
          </w:tcPr>
          <w:p w:rsidR="00DC1719" w:rsidRPr="00D629EF" w:rsidRDefault="00DC1719" w:rsidP="00F459CA">
            <w:pPr>
              <w:pStyle w:val="TAL"/>
              <w:rPr>
                <w:rFonts w:eastAsia="Batang"/>
                <w:bCs/>
              </w:rPr>
            </w:pPr>
            <w:r w:rsidRPr="00D629EF">
              <w:t>Paging Priority Indicator (PPI)</w:t>
            </w:r>
          </w:p>
        </w:tc>
        <w:tc>
          <w:tcPr>
            <w:tcW w:w="1173" w:type="dxa"/>
          </w:tcPr>
          <w:p w:rsidR="00DC1719" w:rsidRPr="00D629EF" w:rsidRDefault="00DC1719" w:rsidP="00F459CA">
            <w:pPr>
              <w:pStyle w:val="TAL"/>
            </w:pPr>
            <w:r w:rsidRPr="00D629EF">
              <w:t>O</w:t>
            </w:r>
          </w:p>
        </w:tc>
        <w:tc>
          <w:tcPr>
            <w:tcW w:w="1134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DC1719" w:rsidRPr="00D629EF" w:rsidRDefault="00DC1719" w:rsidP="00F459CA">
            <w:pPr>
              <w:pStyle w:val="TAL"/>
            </w:pPr>
            <w:r w:rsidRPr="00D629EF">
              <w:t>9.3.1.55</w:t>
            </w:r>
          </w:p>
        </w:tc>
        <w:tc>
          <w:tcPr>
            <w:tcW w:w="1531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:rsidR="00DC1719" w:rsidRPr="00D629EF" w:rsidRDefault="00DC1719" w:rsidP="00F459CA">
            <w:pPr>
              <w:pStyle w:val="TAC"/>
            </w:pPr>
            <w:r w:rsidRPr="00D629EF">
              <w:t>YES</w:t>
            </w:r>
          </w:p>
        </w:tc>
        <w:tc>
          <w:tcPr>
            <w:tcW w:w="1274" w:type="dxa"/>
          </w:tcPr>
          <w:p w:rsidR="00DC1719" w:rsidRPr="00D629EF" w:rsidRDefault="00DC1719" w:rsidP="00F459CA">
            <w:pPr>
              <w:pStyle w:val="TAC"/>
            </w:pPr>
            <w:r w:rsidRPr="00D629EF">
              <w:t>ignore</w:t>
            </w:r>
          </w:p>
        </w:tc>
      </w:tr>
      <w:tr w:rsidR="00DC1719" w:rsidRPr="00D629EF" w:rsidTr="00F459CA">
        <w:tc>
          <w:tcPr>
            <w:tcW w:w="2624" w:type="dxa"/>
          </w:tcPr>
          <w:p w:rsidR="00DC1719" w:rsidRPr="0060494F" w:rsidRDefault="00DC1719" w:rsidP="00F459CA">
            <w:pPr>
              <w:pStyle w:val="TAL"/>
              <w:rPr>
                <w:b/>
                <w:bCs/>
              </w:rPr>
            </w:pPr>
            <w:r w:rsidRPr="0060494F">
              <w:rPr>
                <w:b/>
                <w:bCs/>
              </w:rPr>
              <w:t>PDU Session To Notify List</w:t>
            </w:r>
          </w:p>
        </w:tc>
        <w:tc>
          <w:tcPr>
            <w:tcW w:w="1173" w:type="dxa"/>
          </w:tcPr>
          <w:p w:rsidR="00DC1719" w:rsidRPr="00D629EF" w:rsidRDefault="00DC1719" w:rsidP="00F459CA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DC1719" w:rsidRPr="00D629EF" w:rsidRDefault="00DC1719" w:rsidP="00F459CA">
            <w:pPr>
              <w:pStyle w:val="TAL"/>
            </w:pPr>
          </w:p>
        </w:tc>
        <w:tc>
          <w:tcPr>
            <w:tcW w:w="1531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:rsidR="00DC1719" w:rsidRPr="00D629EF" w:rsidRDefault="00DC1719" w:rsidP="00F459CA">
            <w:pPr>
              <w:pStyle w:val="TAC"/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DC1719" w:rsidRPr="00D629EF" w:rsidRDefault="00DC1719" w:rsidP="00F459CA">
            <w:pPr>
              <w:pStyle w:val="TAC"/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C1719" w:rsidRPr="00D629EF" w:rsidTr="00F459CA">
        <w:tc>
          <w:tcPr>
            <w:tcW w:w="2624" w:type="dxa"/>
          </w:tcPr>
          <w:p w:rsidR="00DC1719" w:rsidRPr="0060494F" w:rsidRDefault="00DC1719" w:rsidP="00F459CA">
            <w:pPr>
              <w:pStyle w:val="TAL"/>
              <w:ind w:leftChars="50" w:left="100"/>
              <w:rPr>
                <w:b/>
                <w:bCs/>
              </w:rPr>
            </w:pPr>
            <w:r w:rsidRPr="0060494F">
              <w:rPr>
                <w:rFonts w:hint="eastAsia"/>
                <w:b/>
                <w:bCs/>
                <w:lang w:eastAsia="zh-CN"/>
              </w:rPr>
              <w:t>&gt;</w:t>
            </w:r>
            <w:r w:rsidRPr="0060494F">
              <w:rPr>
                <w:b/>
                <w:bCs/>
              </w:rPr>
              <w:t xml:space="preserve">PDU Session </w:t>
            </w:r>
            <w:r w:rsidRPr="0060494F">
              <w:rPr>
                <w:b/>
                <w:bCs/>
                <w:lang w:eastAsia="zh-CN"/>
              </w:rPr>
              <w:t>To Notify</w:t>
            </w:r>
            <w:r w:rsidRPr="0060494F">
              <w:rPr>
                <w:b/>
                <w:bCs/>
              </w:rPr>
              <w:t xml:space="preserve"> Item</w:t>
            </w:r>
          </w:p>
        </w:tc>
        <w:tc>
          <w:tcPr>
            <w:tcW w:w="1173" w:type="dxa"/>
          </w:tcPr>
          <w:p w:rsidR="00DC1719" w:rsidRPr="00D629EF" w:rsidRDefault="00DC1719" w:rsidP="00F459CA">
            <w:pPr>
              <w:pStyle w:val="TAL"/>
            </w:pPr>
          </w:p>
        </w:tc>
        <w:tc>
          <w:tcPr>
            <w:tcW w:w="1134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  <w:r w:rsidRPr="00E802A6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59" w:type="dxa"/>
          </w:tcPr>
          <w:p w:rsidR="00DC1719" w:rsidRPr="00D629EF" w:rsidRDefault="00DC1719" w:rsidP="00F459CA">
            <w:pPr>
              <w:pStyle w:val="TAL"/>
            </w:pPr>
          </w:p>
        </w:tc>
        <w:tc>
          <w:tcPr>
            <w:tcW w:w="1531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:rsidR="00DC1719" w:rsidRPr="00D629EF" w:rsidRDefault="00DC1719" w:rsidP="00F459CA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</w:tcPr>
          <w:p w:rsidR="00DC1719" w:rsidRPr="00D629EF" w:rsidRDefault="00DC1719" w:rsidP="00F459CA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DC1719" w:rsidRPr="00D629EF" w:rsidTr="00F459CA">
        <w:tc>
          <w:tcPr>
            <w:tcW w:w="2624" w:type="dxa"/>
          </w:tcPr>
          <w:p w:rsidR="00DC1719" w:rsidRPr="00D629EF" w:rsidRDefault="00DC1719" w:rsidP="00F459CA">
            <w:pPr>
              <w:pStyle w:val="TAL"/>
              <w:ind w:leftChars="100" w:left="200"/>
            </w:pPr>
            <w:r w:rsidRPr="004E35F8"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4E35F8">
              <w:t xml:space="preserve">PDU Session ID </w:t>
            </w:r>
          </w:p>
        </w:tc>
        <w:tc>
          <w:tcPr>
            <w:tcW w:w="1173" w:type="dxa"/>
          </w:tcPr>
          <w:p w:rsidR="00DC1719" w:rsidRPr="00D629EF" w:rsidRDefault="00DC1719" w:rsidP="00F459CA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DC1719" w:rsidRPr="00D629EF" w:rsidRDefault="00DC1719" w:rsidP="00F459CA">
            <w:pPr>
              <w:pStyle w:val="TAL"/>
            </w:pPr>
            <w:r>
              <w:rPr>
                <w:rFonts w:hint="eastAsia"/>
                <w:lang w:eastAsia="zh-CN"/>
              </w:rPr>
              <w:t>9.3.1.21</w:t>
            </w:r>
          </w:p>
        </w:tc>
        <w:tc>
          <w:tcPr>
            <w:tcW w:w="1531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:rsidR="00DC1719" w:rsidRPr="00D629EF" w:rsidRDefault="00DC1719" w:rsidP="00F459CA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</w:tcPr>
          <w:p w:rsidR="00DC1719" w:rsidRPr="00D629EF" w:rsidRDefault="00DC1719" w:rsidP="00F459CA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DC1719" w:rsidRPr="00D629EF" w:rsidTr="00F459CA">
        <w:tc>
          <w:tcPr>
            <w:tcW w:w="2624" w:type="dxa"/>
          </w:tcPr>
          <w:p w:rsidR="00DC1719" w:rsidRPr="00D629EF" w:rsidRDefault="00DC1719" w:rsidP="00F459CA">
            <w:pPr>
              <w:pStyle w:val="TAL"/>
              <w:ind w:leftChars="100" w:left="200"/>
            </w:pPr>
            <w:r w:rsidRPr="004E35F8">
              <w:t>&gt;</w:t>
            </w:r>
            <w:r>
              <w:rPr>
                <w:rFonts w:hint="eastAsia"/>
                <w:lang w:eastAsia="zh-CN"/>
              </w:rPr>
              <w:t>&gt;</w:t>
            </w:r>
            <w:proofErr w:type="spellStart"/>
            <w:r w:rsidRPr="004E35F8">
              <w:rPr>
                <w:noProof/>
                <w:lang w:eastAsia="zh-CN"/>
              </w:rPr>
              <w:t>QoS</w:t>
            </w:r>
            <w:proofErr w:type="spellEnd"/>
            <w:r w:rsidRPr="004E35F8">
              <w:rPr>
                <w:noProof/>
                <w:lang w:eastAsia="zh-CN"/>
              </w:rPr>
              <w:t xml:space="preserve"> Flow List</w:t>
            </w:r>
          </w:p>
        </w:tc>
        <w:tc>
          <w:tcPr>
            <w:tcW w:w="1173" w:type="dxa"/>
          </w:tcPr>
          <w:p w:rsidR="00DC1719" w:rsidRPr="00D629EF" w:rsidRDefault="00DC1719" w:rsidP="00F459CA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DC1719" w:rsidRPr="00D629EF" w:rsidRDefault="00DC1719" w:rsidP="00F459CA">
            <w:pPr>
              <w:pStyle w:val="TAL"/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531" w:type="dxa"/>
          </w:tcPr>
          <w:p w:rsidR="00DC1719" w:rsidRPr="00D629EF" w:rsidRDefault="00DC1719" w:rsidP="00F459CA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:rsidR="00DC1719" w:rsidRPr="00D629EF" w:rsidRDefault="00DC1719" w:rsidP="00F459CA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</w:tcPr>
          <w:p w:rsidR="00DC1719" w:rsidRPr="00D629EF" w:rsidRDefault="00DC1719" w:rsidP="00F459CA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E10239" w:rsidRPr="00D629EF" w:rsidTr="00F459CA">
        <w:trPr>
          <w:ins w:id="76" w:author="China Telecom" w:date="2023-02-16T17:26:00Z"/>
        </w:trPr>
        <w:tc>
          <w:tcPr>
            <w:tcW w:w="2624" w:type="dxa"/>
          </w:tcPr>
          <w:p w:rsidR="00E10239" w:rsidRPr="004E35F8" w:rsidRDefault="00E10239" w:rsidP="00E10239">
            <w:pPr>
              <w:pStyle w:val="TAL"/>
              <w:rPr>
                <w:ins w:id="77" w:author="China Telecom" w:date="2023-02-16T17:26:00Z"/>
                <w:lang w:eastAsia="zh-CN"/>
              </w:rPr>
            </w:pPr>
            <w:ins w:id="78" w:author="China Telecom" w:date="2023-02-16T17:26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T-SDT DL</w:t>
              </w:r>
            </w:ins>
            <w:ins w:id="79" w:author="China Telecom" w:date="2023-02-16T17:27:00Z">
              <w:r>
                <w:rPr>
                  <w:lang w:eastAsia="zh-CN"/>
                </w:rPr>
                <w:t xml:space="preserve"> data Size</w:t>
              </w:r>
            </w:ins>
          </w:p>
        </w:tc>
        <w:tc>
          <w:tcPr>
            <w:tcW w:w="1173" w:type="dxa"/>
          </w:tcPr>
          <w:p w:rsidR="00E10239" w:rsidRDefault="00E10239" w:rsidP="00E10239">
            <w:pPr>
              <w:pStyle w:val="TAL"/>
              <w:rPr>
                <w:ins w:id="80" w:author="China Telecom" w:date="2023-02-16T17:26:00Z"/>
                <w:lang w:eastAsia="zh-CN"/>
              </w:rPr>
            </w:pPr>
            <w:ins w:id="81" w:author="China Telecom" w:date="2023-02-16T17:2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:rsidR="00E10239" w:rsidRPr="00D629EF" w:rsidRDefault="00E10239" w:rsidP="00E10239">
            <w:pPr>
              <w:pStyle w:val="TAL"/>
              <w:rPr>
                <w:ins w:id="82" w:author="China Telecom" w:date="2023-02-16T17:26:00Z"/>
                <w:lang w:eastAsia="zh-CN"/>
              </w:rPr>
            </w:pPr>
            <w:ins w:id="83" w:author="China Telecom" w:date="2023-02-16T17:27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  <w:tc>
          <w:tcPr>
            <w:tcW w:w="1559" w:type="dxa"/>
          </w:tcPr>
          <w:p w:rsidR="00E10239" w:rsidRDefault="00E10239" w:rsidP="00E10239">
            <w:pPr>
              <w:pStyle w:val="TAL"/>
              <w:rPr>
                <w:ins w:id="84" w:author="China Telecom" w:date="2023-02-16T17:26:00Z"/>
                <w:lang w:eastAsia="zh-CN"/>
              </w:rPr>
            </w:pPr>
          </w:p>
        </w:tc>
        <w:tc>
          <w:tcPr>
            <w:tcW w:w="1531" w:type="dxa"/>
          </w:tcPr>
          <w:p w:rsidR="00E10239" w:rsidRPr="00D629EF" w:rsidRDefault="00E10239" w:rsidP="00E10239">
            <w:pPr>
              <w:pStyle w:val="TAL"/>
              <w:rPr>
                <w:ins w:id="85" w:author="China Telecom" w:date="2023-02-16T17:26:00Z"/>
                <w:lang w:eastAsia="ja-JP"/>
              </w:rPr>
            </w:pPr>
          </w:p>
        </w:tc>
        <w:tc>
          <w:tcPr>
            <w:tcW w:w="1190" w:type="dxa"/>
          </w:tcPr>
          <w:p w:rsidR="00E10239" w:rsidRDefault="00E10239" w:rsidP="00E10239">
            <w:pPr>
              <w:pStyle w:val="TAC"/>
              <w:rPr>
                <w:ins w:id="86" w:author="China Telecom" w:date="2023-02-16T17:26:00Z"/>
                <w:lang w:eastAsia="zh-CN"/>
              </w:rPr>
            </w:pPr>
            <w:ins w:id="87" w:author="China Telecom" w:date="2023-02-16T17:28:00Z">
              <w:r w:rsidRPr="00D629EF">
                <w:t>YES</w:t>
              </w:r>
            </w:ins>
          </w:p>
        </w:tc>
        <w:tc>
          <w:tcPr>
            <w:tcW w:w="1274" w:type="dxa"/>
          </w:tcPr>
          <w:p w:rsidR="00E10239" w:rsidRDefault="00E10239" w:rsidP="00E10239">
            <w:pPr>
              <w:pStyle w:val="TAC"/>
              <w:rPr>
                <w:ins w:id="88" w:author="China Telecom" w:date="2023-02-16T17:26:00Z"/>
                <w:lang w:eastAsia="zh-CN"/>
              </w:rPr>
            </w:pPr>
            <w:ins w:id="89" w:author="China Telecom" w:date="2023-02-16T17:28:00Z">
              <w:r w:rsidRPr="00D629EF">
                <w:t>ignore</w:t>
              </w:r>
            </w:ins>
          </w:p>
        </w:tc>
      </w:tr>
    </w:tbl>
    <w:p w:rsidR="00DC1719" w:rsidRPr="004E35F8" w:rsidRDefault="00DC1719" w:rsidP="00DC1719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C1719" w:rsidRPr="004E35F8" w:rsidTr="00F459CA">
        <w:tc>
          <w:tcPr>
            <w:tcW w:w="3686" w:type="dxa"/>
          </w:tcPr>
          <w:p w:rsidR="00DC1719" w:rsidRPr="004E35F8" w:rsidRDefault="00DC1719" w:rsidP="00F459CA">
            <w:pPr>
              <w:pStyle w:val="TAH"/>
            </w:pPr>
            <w:r w:rsidRPr="004E35F8">
              <w:t>Range bound</w:t>
            </w:r>
          </w:p>
        </w:tc>
        <w:tc>
          <w:tcPr>
            <w:tcW w:w="5670" w:type="dxa"/>
          </w:tcPr>
          <w:p w:rsidR="00DC1719" w:rsidRPr="004E35F8" w:rsidRDefault="00DC1719" w:rsidP="00F459CA">
            <w:pPr>
              <w:pStyle w:val="TAH"/>
            </w:pPr>
            <w:r w:rsidRPr="004E35F8">
              <w:t>Explanation</w:t>
            </w:r>
          </w:p>
        </w:tc>
      </w:tr>
      <w:tr w:rsidR="00DC1719" w:rsidRPr="004E35F8" w:rsidTr="00F459CA">
        <w:tc>
          <w:tcPr>
            <w:tcW w:w="3686" w:type="dxa"/>
          </w:tcPr>
          <w:p w:rsidR="00DC1719" w:rsidRPr="004E35F8" w:rsidRDefault="00DC1719" w:rsidP="00F459CA">
            <w:pPr>
              <w:pStyle w:val="TAL"/>
            </w:pPr>
            <w:proofErr w:type="spellStart"/>
            <w:r w:rsidRPr="004E35F8">
              <w:t>maxnoofPDUSessionResource</w:t>
            </w:r>
            <w:proofErr w:type="spellEnd"/>
            <w:r w:rsidRPr="004E35F8">
              <w:t xml:space="preserve"> </w:t>
            </w:r>
          </w:p>
        </w:tc>
        <w:tc>
          <w:tcPr>
            <w:tcW w:w="5670" w:type="dxa"/>
          </w:tcPr>
          <w:p w:rsidR="00DC1719" w:rsidRPr="004E35F8" w:rsidRDefault="00DC1719" w:rsidP="00F459CA">
            <w:pPr>
              <w:pStyle w:val="TAL"/>
            </w:pPr>
            <w:r w:rsidRPr="004E35F8">
              <w:t>Maximum no. of PDU Sessions for a UE. Value is 256.</w:t>
            </w:r>
          </w:p>
        </w:tc>
      </w:tr>
    </w:tbl>
    <w:p w:rsidR="00DC1719" w:rsidRPr="00D629EF" w:rsidRDefault="00DC1719" w:rsidP="00DC1719"/>
    <w:p w:rsidR="00DC1719" w:rsidRDefault="00DC1719" w:rsidP="00DC1719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////////////end of change</w:t>
      </w:r>
      <w:r w:rsidRPr="009C3DD1">
        <w:rPr>
          <w:noProof/>
          <w:lang w:eastAsia="zh-CN"/>
        </w:rPr>
        <w:t>////////////////////////////////////////////////////////////////////////</w:t>
      </w:r>
    </w:p>
    <w:p w:rsidR="00DC1719" w:rsidRDefault="00DC1719">
      <w:pPr>
        <w:jc w:val="both"/>
        <w:rPr>
          <w:rFonts w:ascii="Calibri" w:hAnsi="Calibri" w:cs="Calibri"/>
          <w:lang w:eastAsia="zh-CN"/>
        </w:rPr>
      </w:pPr>
    </w:p>
    <w:p w:rsidR="00DC1719" w:rsidRDefault="00DC1719">
      <w:pPr>
        <w:jc w:val="both"/>
        <w:rPr>
          <w:rFonts w:ascii="Calibri" w:hAnsi="Calibri" w:cs="Calibri"/>
          <w:lang w:eastAsia="zh-CN"/>
        </w:rPr>
      </w:pPr>
    </w:p>
    <w:sectPr w:rsidR="00DC1719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4576835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EFD5B65"/>
    <w:multiLevelType w:val="multilevel"/>
    <w:tmpl w:val="2EFD5B6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3852D50"/>
    <w:multiLevelType w:val="hybridMultilevel"/>
    <w:tmpl w:val="4B4E78FA"/>
    <w:lvl w:ilvl="0" w:tplc="3B64D3A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7E53E48"/>
    <w:multiLevelType w:val="multilevel"/>
    <w:tmpl w:val="57E53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F935E9"/>
    <w:multiLevelType w:val="multilevel"/>
    <w:tmpl w:val="7CF935E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5"/>
  </w:num>
  <w:num w:numId="3">
    <w:abstractNumId w:val="8"/>
  </w:num>
  <w:num w:numId="4">
    <w:abstractNumId w:val="12"/>
  </w:num>
  <w:num w:numId="5">
    <w:abstractNumId w:val="1"/>
  </w:num>
  <w:num w:numId="6">
    <w:abstractNumId w:val="7"/>
  </w:num>
  <w:num w:numId="7">
    <w:abstractNumId w:val="9"/>
  </w:num>
  <w:num w:numId="8">
    <w:abstractNumId w:val="11"/>
  </w:num>
  <w:num w:numId="9">
    <w:abstractNumId w:val="17"/>
  </w:num>
  <w:num w:numId="10">
    <w:abstractNumId w:val="14"/>
  </w:num>
  <w:num w:numId="11">
    <w:abstractNumId w:val="4"/>
  </w:num>
  <w:num w:numId="12">
    <w:abstractNumId w:val="10"/>
  </w:num>
  <w:num w:numId="13">
    <w:abstractNumId w:val="5"/>
  </w:num>
  <w:num w:numId="14">
    <w:abstractNumId w:val="16"/>
  </w:num>
  <w:num w:numId="15">
    <w:abstractNumId w:val="3"/>
  </w:num>
  <w:num w:numId="16">
    <w:abstractNumId w:val="6"/>
  </w:num>
  <w:num w:numId="17">
    <w:abstractNumId w:val="2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70E"/>
    <w:rsid w:val="000015E8"/>
    <w:rsid w:val="00002139"/>
    <w:rsid w:val="00002A38"/>
    <w:rsid w:val="000032A6"/>
    <w:rsid w:val="0000344E"/>
    <w:rsid w:val="00003FE3"/>
    <w:rsid w:val="00004934"/>
    <w:rsid w:val="00005387"/>
    <w:rsid w:val="00006186"/>
    <w:rsid w:val="00006236"/>
    <w:rsid w:val="00006CEB"/>
    <w:rsid w:val="00010263"/>
    <w:rsid w:val="000102A0"/>
    <w:rsid w:val="000104C6"/>
    <w:rsid w:val="00010C54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CF7"/>
    <w:rsid w:val="00015D4D"/>
    <w:rsid w:val="000168B5"/>
    <w:rsid w:val="00016F2D"/>
    <w:rsid w:val="000175C1"/>
    <w:rsid w:val="00017704"/>
    <w:rsid w:val="00017F23"/>
    <w:rsid w:val="000207A1"/>
    <w:rsid w:val="0002097D"/>
    <w:rsid w:val="000217C8"/>
    <w:rsid w:val="00021FDE"/>
    <w:rsid w:val="000221B1"/>
    <w:rsid w:val="00023A9D"/>
    <w:rsid w:val="00023FCA"/>
    <w:rsid w:val="0002453A"/>
    <w:rsid w:val="000247D9"/>
    <w:rsid w:val="0002635D"/>
    <w:rsid w:val="000266C6"/>
    <w:rsid w:val="0002710A"/>
    <w:rsid w:val="000276A5"/>
    <w:rsid w:val="000300CF"/>
    <w:rsid w:val="0003070D"/>
    <w:rsid w:val="00030759"/>
    <w:rsid w:val="00031E82"/>
    <w:rsid w:val="00032A3D"/>
    <w:rsid w:val="00032FEF"/>
    <w:rsid w:val="0003318D"/>
    <w:rsid w:val="00033E7C"/>
    <w:rsid w:val="0003454C"/>
    <w:rsid w:val="00034DF6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556"/>
    <w:rsid w:val="0004170C"/>
    <w:rsid w:val="0004182B"/>
    <w:rsid w:val="00042228"/>
    <w:rsid w:val="000441FF"/>
    <w:rsid w:val="00044859"/>
    <w:rsid w:val="00044E2C"/>
    <w:rsid w:val="00045315"/>
    <w:rsid w:val="00045418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970"/>
    <w:rsid w:val="00052C2A"/>
    <w:rsid w:val="000533F7"/>
    <w:rsid w:val="000537E5"/>
    <w:rsid w:val="00053C20"/>
    <w:rsid w:val="00054A73"/>
    <w:rsid w:val="00055418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4369"/>
    <w:rsid w:val="00064833"/>
    <w:rsid w:val="00065597"/>
    <w:rsid w:val="00065EE5"/>
    <w:rsid w:val="00066263"/>
    <w:rsid w:val="00066282"/>
    <w:rsid w:val="00066DA6"/>
    <w:rsid w:val="00067CC5"/>
    <w:rsid w:val="00067D67"/>
    <w:rsid w:val="00070E78"/>
    <w:rsid w:val="0007126D"/>
    <w:rsid w:val="0007222A"/>
    <w:rsid w:val="00073385"/>
    <w:rsid w:val="00073CA4"/>
    <w:rsid w:val="00073E01"/>
    <w:rsid w:val="00073EDE"/>
    <w:rsid w:val="00074157"/>
    <w:rsid w:val="00074B3B"/>
    <w:rsid w:val="00075F90"/>
    <w:rsid w:val="00076653"/>
    <w:rsid w:val="000767BE"/>
    <w:rsid w:val="00077485"/>
    <w:rsid w:val="00077829"/>
    <w:rsid w:val="0008030B"/>
    <w:rsid w:val="00080346"/>
    <w:rsid w:val="00081CE6"/>
    <w:rsid w:val="00082270"/>
    <w:rsid w:val="000823C8"/>
    <w:rsid w:val="00082E99"/>
    <w:rsid w:val="00083584"/>
    <w:rsid w:val="00083B10"/>
    <w:rsid w:val="000846DA"/>
    <w:rsid w:val="0008470A"/>
    <w:rsid w:val="00084976"/>
    <w:rsid w:val="00084A1A"/>
    <w:rsid w:val="00084EE8"/>
    <w:rsid w:val="00087978"/>
    <w:rsid w:val="00090259"/>
    <w:rsid w:val="0009050E"/>
    <w:rsid w:val="0009057C"/>
    <w:rsid w:val="00090907"/>
    <w:rsid w:val="00090F1D"/>
    <w:rsid w:val="00090FE9"/>
    <w:rsid w:val="00091738"/>
    <w:rsid w:val="00091C0E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B2"/>
    <w:rsid w:val="000A0B91"/>
    <w:rsid w:val="000A31C9"/>
    <w:rsid w:val="000A4431"/>
    <w:rsid w:val="000A4924"/>
    <w:rsid w:val="000A5CA0"/>
    <w:rsid w:val="000A6008"/>
    <w:rsid w:val="000A63CF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2C0A"/>
    <w:rsid w:val="000B4889"/>
    <w:rsid w:val="000B49BC"/>
    <w:rsid w:val="000B4C17"/>
    <w:rsid w:val="000B56E1"/>
    <w:rsid w:val="000B67CB"/>
    <w:rsid w:val="000B6F59"/>
    <w:rsid w:val="000B7108"/>
    <w:rsid w:val="000B75D3"/>
    <w:rsid w:val="000C0051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BEC"/>
    <w:rsid w:val="000C5250"/>
    <w:rsid w:val="000C56D1"/>
    <w:rsid w:val="000C5AB1"/>
    <w:rsid w:val="000C5BBE"/>
    <w:rsid w:val="000C6343"/>
    <w:rsid w:val="000C6FFA"/>
    <w:rsid w:val="000D0143"/>
    <w:rsid w:val="000D093B"/>
    <w:rsid w:val="000D0B63"/>
    <w:rsid w:val="000D0FE8"/>
    <w:rsid w:val="000D2571"/>
    <w:rsid w:val="000D25F8"/>
    <w:rsid w:val="000D26D1"/>
    <w:rsid w:val="000D28E7"/>
    <w:rsid w:val="000D2D52"/>
    <w:rsid w:val="000D2F4B"/>
    <w:rsid w:val="000D3713"/>
    <w:rsid w:val="000D4B77"/>
    <w:rsid w:val="000D51B2"/>
    <w:rsid w:val="000D5276"/>
    <w:rsid w:val="000D5722"/>
    <w:rsid w:val="000D581A"/>
    <w:rsid w:val="000D6638"/>
    <w:rsid w:val="000D7853"/>
    <w:rsid w:val="000D79F8"/>
    <w:rsid w:val="000D7A77"/>
    <w:rsid w:val="000E1BC1"/>
    <w:rsid w:val="000E287D"/>
    <w:rsid w:val="000E38DA"/>
    <w:rsid w:val="000E3FBE"/>
    <w:rsid w:val="000E4197"/>
    <w:rsid w:val="000E47EF"/>
    <w:rsid w:val="000E55A6"/>
    <w:rsid w:val="000E5979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256D"/>
    <w:rsid w:val="000F3001"/>
    <w:rsid w:val="000F3262"/>
    <w:rsid w:val="000F3936"/>
    <w:rsid w:val="000F39B8"/>
    <w:rsid w:val="000F429F"/>
    <w:rsid w:val="000F433E"/>
    <w:rsid w:val="000F48FB"/>
    <w:rsid w:val="000F4F6A"/>
    <w:rsid w:val="000F6242"/>
    <w:rsid w:val="000F73C4"/>
    <w:rsid w:val="000F7D00"/>
    <w:rsid w:val="001003DA"/>
    <w:rsid w:val="00100451"/>
    <w:rsid w:val="0010084B"/>
    <w:rsid w:val="00102032"/>
    <w:rsid w:val="001021EE"/>
    <w:rsid w:val="00102D52"/>
    <w:rsid w:val="001033B4"/>
    <w:rsid w:val="001040E0"/>
    <w:rsid w:val="00104DA5"/>
    <w:rsid w:val="00104FF1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572"/>
    <w:rsid w:val="00111796"/>
    <w:rsid w:val="0011179D"/>
    <w:rsid w:val="00111997"/>
    <w:rsid w:val="00112512"/>
    <w:rsid w:val="00112ECA"/>
    <w:rsid w:val="001137EE"/>
    <w:rsid w:val="00117100"/>
    <w:rsid w:val="00117EF8"/>
    <w:rsid w:val="00120199"/>
    <w:rsid w:val="00120E29"/>
    <w:rsid w:val="00121B81"/>
    <w:rsid w:val="00121C1B"/>
    <w:rsid w:val="001222D4"/>
    <w:rsid w:val="00122616"/>
    <w:rsid w:val="00123FF4"/>
    <w:rsid w:val="00124B5A"/>
    <w:rsid w:val="001250EE"/>
    <w:rsid w:val="00127851"/>
    <w:rsid w:val="001307B0"/>
    <w:rsid w:val="00130896"/>
    <w:rsid w:val="00130944"/>
    <w:rsid w:val="0013096F"/>
    <w:rsid w:val="00131266"/>
    <w:rsid w:val="001317CA"/>
    <w:rsid w:val="0013308E"/>
    <w:rsid w:val="00133C9B"/>
    <w:rsid w:val="001346E6"/>
    <w:rsid w:val="001351DE"/>
    <w:rsid w:val="00135499"/>
    <w:rsid w:val="00135C76"/>
    <w:rsid w:val="001367AD"/>
    <w:rsid w:val="00136AC1"/>
    <w:rsid w:val="00136B1D"/>
    <w:rsid w:val="001372F3"/>
    <w:rsid w:val="00140759"/>
    <w:rsid w:val="00141227"/>
    <w:rsid w:val="00141482"/>
    <w:rsid w:val="001423AA"/>
    <w:rsid w:val="00142A9C"/>
    <w:rsid w:val="001441C5"/>
    <w:rsid w:val="00144BDA"/>
    <w:rsid w:val="0014617A"/>
    <w:rsid w:val="001463F9"/>
    <w:rsid w:val="00146880"/>
    <w:rsid w:val="00146B72"/>
    <w:rsid w:val="00147072"/>
    <w:rsid w:val="0015012B"/>
    <w:rsid w:val="00150518"/>
    <w:rsid w:val="001506B0"/>
    <w:rsid w:val="001524A5"/>
    <w:rsid w:val="00152526"/>
    <w:rsid w:val="00152A52"/>
    <w:rsid w:val="00152B77"/>
    <w:rsid w:val="00152EA2"/>
    <w:rsid w:val="00152F57"/>
    <w:rsid w:val="00153068"/>
    <w:rsid w:val="0015349A"/>
    <w:rsid w:val="00153646"/>
    <w:rsid w:val="001539E7"/>
    <w:rsid w:val="00154A5F"/>
    <w:rsid w:val="00154EFB"/>
    <w:rsid w:val="0015505D"/>
    <w:rsid w:val="0015536C"/>
    <w:rsid w:val="0015548C"/>
    <w:rsid w:val="0015628B"/>
    <w:rsid w:val="0015628E"/>
    <w:rsid w:val="001571E9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0EF"/>
    <w:rsid w:val="001668EC"/>
    <w:rsid w:val="00166DF4"/>
    <w:rsid w:val="0016776D"/>
    <w:rsid w:val="00167933"/>
    <w:rsid w:val="00167A39"/>
    <w:rsid w:val="0017021F"/>
    <w:rsid w:val="00170416"/>
    <w:rsid w:val="0017077C"/>
    <w:rsid w:val="00170C89"/>
    <w:rsid w:val="00171158"/>
    <w:rsid w:val="001714C3"/>
    <w:rsid w:val="001719FC"/>
    <w:rsid w:val="00171E9E"/>
    <w:rsid w:val="001728C5"/>
    <w:rsid w:val="001729F2"/>
    <w:rsid w:val="0017353E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77E14"/>
    <w:rsid w:val="001805E0"/>
    <w:rsid w:val="00180B45"/>
    <w:rsid w:val="00180BE7"/>
    <w:rsid w:val="0018128A"/>
    <w:rsid w:val="0018144F"/>
    <w:rsid w:val="00182194"/>
    <w:rsid w:val="0018282D"/>
    <w:rsid w:val="001829E9"/>
    <w:rsid w:val="00182C64"/>
    <w:rsid w:val="001835CB"/>
    <w:rsid w:val="00183C1A"/>
    <w:rsid w:val="00184EC1"/>
    <w:rsid w:val="00185684"/>
    <w:rsid w:val="00185C8F"/>
    <w:rsid w:val="00185D64"/>
    <w:rsid w:val="001860CC"/>
    <w:rsid w:val="00186160"/>
    <w:rsid w:val="00192206"/>
    <w:rsid w:val="00192BC5"/>
    <w:rsid w:val="00194427"/>
    <w:rsid w:val="0019480C"/>
    <w:rsid w:val="00194905"/>
    <w:rsid w:val="00194D2E"/>
    <w:rsid w:val="00195817"/>
    <w:rsid w:val="00196C3F"/>
    <w:rsid w:val="0019752A"/>
    <w:rsid w:val="001A00D1"/>
    <w:rsid w:val="001A02CE"/>
    <w:rsid w:val="001A1998"/>
    <w:rsid w:val="001A2FA2"/>
    <w:rsid w:val="001A4232"/>
    <w:rsid w:val="001A4D7C"/>
    <w:rsid w:val="001A507B"/>
    <w:rsid w:val="001A5448"/>
    <w:rsid w:val="001A5837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F9F"/>
    <w:rsid w:val="001B5212"/>
    <w:rsid w:val="001B5BAD"/>
    <w:rsid w:val="001B6E72"/>
    <w:rsid w:val="001B708D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16CA"/>
    <w:rsid w:val="001C1D10"/>
    <w:rsid w:val="001C1F44"/>
    <w:rsid w:val="001C4426"/>
    <w:rsid w:val="001C4D86"/>
    <w:rsid w:val="001C4DF0"/>
    <w:rsid w:val="001C4F5E"/>
    <w:rsid w:val="001C5BD8"/>
    <w:rsid w:val="001C5E6B"/>
    <w:rsid w:val="001C6040"/>
    <w:rsid w:val="001C668E"/>
    <w:rsid w:val="001C6B38"/>
    <w:rsid w:val="001C6B66"/>
    <w:rsid w:val="001C718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E02C6"/>
    <w:rsid w:val="001E0589"/>
    <w:rsid w:val="001E088B"/>
    <w:rsid w:val="001E08B4"/>
    <w:rsid w:val="001E11DA"/>
    <w:rsid w:val="001E1F5C"/>
    <w:rsid w:val="001E2592"/>
    <w:rsid w:val="001E2739"/>
    <w:rsid w:val="001E3077"/>
    <w:rsid w:val="001E36BC"/>
    <w:rsid w:val="001E4110"/>
    <w:rsid w:val="001E4831"/>
    <w:rsid w:val="001E54A4"/>
    <w:rsid w:val="001E62E1"/>
    <w:rsid w:val="001E6DC9"/>
    <w:rsid w:val="001E7F3A"/>
    <w:rsid w:val="001F0C65"/>
    <w:rsid w:val="001F167D"/>
    <w:rsid w:val="001F1785"/>
    <w:rsid w:val="001F2462"/>
    <w:rsid w:val="001F3677"/>
    <w:rsid w:val="001F3EFE"/>
    <w:rsid w:val="001F543F"/>
    <w:rsid w:val="001F65A7"/>
    <w:rsid w:val="001F72AB"/>
    <w:rsid w:val="0020014B"/>
    <w:rsid w:val="00201334"/>
    <w:rsid w:val="002016FD"/>
    <w:rsid w:val="00202600"/>
    <w:rsid w:val="00202641"/>
    <w:rsid w:val="0020311B"/>
    <w:rsid w:val="00204094"/>
    <w:rsid w:val="002040C4"/>
    <w:rsid w:val="002040FD"/>
    <w:rsid w:val="0020485D"/>
    <w:rsid w:val="00204A72"/>
    <w:rsid w:val="00205C4D"/>
    <w:rsid w:val="00206576"/>
    <w:rsid w:val="00206876"/>
    <w:rsid w:val="00206F5F"/>
    <w:rsid w:val="00207692"/>
    <w:rsid w:val="002076DA"/>
    <w:rsid w:val="00207997"/>
    <w:rsid w:val="00207C99"/>
    <w:rsid w:val="00207D1A"/>
    <w:rsid w:val="00210E72"/>
    <w:rsid w:val="002120AB"/>
    <w:rsid w:val="00212676"/>
    <w:rsid w:val="002152A9"/>
    <w:rsid w:val="00215638"/>
    <w:rsid w:val="0021564E"/>
    <w:rsid w:val="00215F1D"/>
    <w:rsid w:val="00216AA3"/>
    <w:rsid w:val="00217A44"/>
    <w:rsid w:val="00217C91"/>
    <w:rsid w:val="00217E1D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27"/>
    <w:rsid w:val="002319A8"/>
    <w:rsid w:val="00231B01"/>
    <w:rsid w:val="00231CDA"/>
    <w:rsid w:val="00232F6B"/>
    <w:rsid w:val="00233A74"/>
    <w:rsid w:val="00234D79"/>
    <w:rsid w:val="00234D81"/>
    <w:rsid w:val="002352B8"/>
    <w:rsid w:val="0023647A"/>
    <w:rsid w:val="00236BFC"/>
    <w:rsid w:val="00240CB9"/>
    <w:rsid w:val="00241F5C"/>
    <w:rsid w:val="0024336B"/>
    <w:rsid w:val="00243AC1"/>
    <w:rsid w:val="0024410A"/>
    <w:rsid w:val="00246389"/>
    <w:rsid w:val="002469E0"/>
    <w:rsid w:val="00247113"/>
    <w:rsid w:val="00247583"/>
    <w:rsid w:val="00250A04"/>
    <w:rsid w:val="00250FA1"/>
    <w:rsid w:val="0025124F"/>
    <w:rsid w:val="00253517"/>
    <w:rsid w:val="00253DBD"/>
    <w:rsid w:val="0025412E"/>
    <w:rsid w:val="0025450E"/>
    <w:rsid w:val="00254873"/>
    <w:rsid w:val="00254B8C"/>
    <w:rsid w:val="00255C06"/>
    <w:rsid w:val="002562EC"/>
    <w:rsid w:val="002564DB"/>
    <w:rsid w:val="00256BFB"/>
    <w:rsid w:val="002572AA"/>
    <w:rsid w:val="002603C1"/>
    <w:rsid w:val="002603ED"/>
    <w:rsid w:val="00261182"/>
    <w:rsid w:val="00261894"/>
    <w:rsid w:val="00261E89"/>
    <w:rsid w:val="00262B65"/>
    <w:rsid w:val="00262E4B"/>
    <w:rsid w:val="0026361A"/>
    <w:rsid w:val="00264194"/>
    <w:rsid w:val="002645E2"/>
    <w:rsid w:val="00264AD8"/>
    <w:rsid w:val="00264C3A"/>
    <w:rsid w:val="00265165"/>
    <w:rsid w:val="00265959"/>
    <w:rsid w:val="00265C15"/>
    <w:rsid w:val="00265C9D"/>
    <w:rsid w:val="00265F3B"/>
    <w:rsid w:val="002665C6"/>
    <w:rsid w:val="002671C4"/>
    <w:rsid w:val="002672F8"/>
    <w:rsid w:val="00267A07"/>
    <w:rsid w:val="002701EE"/>
    <w:rsid w:val="002707AE"/>
    <w:rsid w:val="0027157E"/>
    <w:rsid w:val="0027158E"/>
    <w:rsid w:val="002717CE"/>
    <w:rsid w:val="00272D77"/>
    <w:rsid w:val="00273123"/>
    <w:rsid w:val="00273DF1"/>
    <w:rsid w:val="00274C67"/>
    <w:rsid w:val="00275742"/>
    <w:rsid w:val="00276F7B"/>
    <w:rsid w:val="0027700E"/>
    <w:rsid w:val="002771A0"/>
    <w:rsid w:val="00277576"/>
    <w:rsid w:val="00277CC9"/>
    <w:rsid w:val="00281D17"/>
    <w:rsid w:val="002830B8"/>
    <w:rsid w:val="002854FA"/>
    <w:rsid w:val="00285852"/>
    <w:rsid w:val="00285ABC"/>
    <w:rsid w:val="00285D42"/>
    <w:rsid w:val="00286364"/>
    <w:rsid w:val="0028660C"/>
    <w:rsid w:val="00286E74"/>
    <w:rsid w:val="0029065A"/>
    <w:rsid w:val="00291A94"/>
    <w:rsid w:val="00292430"/>
    <w:rsid w:val="00292A15"/>
    <w:rsid w:val="00292E8F"/>
    <w:rsid w:val="00293236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E2C"/>
    <w:rsid w:val="002A66DA"/>
    <w:rsid w:val="002A6E13"/>
    <w:rsid w:val="002A6E64"/>
    <w:rsid w:val="002B04B8"/>
    <w:rsid w:val="002B06D8"/>
    <w:rsid w:val="002B120B"/>
    <w:rsid w:val="002B1491"/>
    <w:rsid w:val="002B3379"/>
    <w:rsid w:val="002B3556"/>
    <w:rsid w:val="002B7845"/>
    <w:rsid w:val="002C04B1"/>
    <w:rsid w:val="002C16B4"/>
    <w:rsid w:val="002C1D7B"/>
    <w:rsid w:val="002C2E14"/>
    <w:rsid w:val="002C2F48"/>
    <w:rsid w:val="002C3110"/>
    <w:rsid w:val="002C3B69"/>
    <w:rsid w:val="002C4CD3"/>
    <w:rsid w:val="002C5BEE"/>
    <w:rsid w:val="002C627A"/>
    <w:rsid w:val="002C66F2"/>
    <w:rsid w:val="002D05EE"/>
    <w:rsid w:val="002D0DFE"/>
    <w:rsid w:val="002D1332"/>
    <w:rsid w:val="002D1FBB"/>
    <w:rsid w:val="002D2189"/>
    <w:rsid w:val="002D2C5F"/>
    <w:rsid w:val="002D2D6F"/>
    <w:rsid w:val="002D4118"/>
    <w:rsid w:val="002D4B50"/>
    <w:rsid w:val="002D5879"/>
    <w:rsid w:val="002D60C4"/>
    <w:rsid w:val="002D62D6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DB8"/>
    <w:rsid w:val="002E3594"/>
    <w:rsid w:val="002E400B"/>
    <w:rsid w:val="002E40D2"/>
    <w:rsid w:val="002E43B0"/>
    <w:rsid w:val="002E4DF2"/>
    <w:rsid w:val="002E57D8"/>
    <w:rsid w:val="002E6103"/>
    <w:rsid w:val="002E6388"/>
    <w:rsid w:val="002E67F9"/>
    <w:rsid w:val="002E7D34"/>
    <w:rsid w:val="002E7EC8"/>
    <w:rsid w:val="002F00D2"/>
    <w:rsid w:val="002F0534"/>
    <w:rsid w:val="002F0725"/>
    <w:rsid w:val="002F0FCB"/>
    <w:rsid w:val="002F1425"/>
    <w:rsid w:val="002F1940"/>
    <w:rsid w:val="002F1EE7"/>
    <w:rsid w:val="002F2142"/>
    <w:rsid w:val="002F223C"/>
    <w:rsid w:val="002F25CA"/>
    <w:rsid w:val="002F3CD7"/>
    <w:rsid w:val="002F415A"/>
    <w:rsid w:val="002F4DDE"/>
    <w:rsid w:val="002F6678"/>
    <w:rsid w:val="002F73B4"/>
    <w:rsid w:val="002F7E83"/>
    <w:rsid w:val="00301FCF"/>
    <w:rsid w:val="0030317C"/>
    <w:rsid w:val="00304EAA"/>
    <w:rsid w:val="00305588"/>
    <w:rsid w:val="00306BFA"/>
    <w:rsid w:val="0030717C"/>
    <w:rsid w:val="0030723B"/>
    <w:rsid w:val="003077B3"/>
    <w:rsid w:val="003104EA"/>
    <w:rsid w:val="00311096"/>
    <w:rsid w:val="0031139C"/>
    <w:rsid w:val="00311454"/>
    <w:rsid w:val="003115ED"/>
    <w:rsid w:val="00312232"/>
    <w:rsid w:val="00312333"/>
    <w:rsid w:val="00313D42"/>
    <w:rsid w:val="00314391"/>
    <w:rsid w:val="00315149"/>
    <w:rsid w:val="003155C6"/>
    <w:rsid w:val="0031619A"/>
    <w:rsid w:val="0031680D"/>
    <w:rsid w:val="00316E08"/>
    <w:rsid w:val="003176D0"/>
    <w:rsid w:val="0032047D"/>
    <w:rsid w:val="00320F94"/>
    <w:rsid w:val="00321CF2"/>
    <w:rsid w:val="00323F55"/>
    <w:rsid w:val="0032473A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5194"/>
    <w:rsid w:val="00335373"/>
    <w:rsid w:val="00337338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D9A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6958"/>
    <w:rsid w:val="0035716F"/>
    <w:rsid w:val="003575FD"/>
    <w:rsid w:val="00360034"/>
    <w:rsid w:val="003601FB"/>
    <w:rsid w:val="00361439"/>
    <w:rsid w:val="0036180D"/>
    <w:rsid w:val="00361B5B"/>
    <w:rsid w:val="00362636"/>
    <w:rsid w:val="00362D37"/>
    <w:rsid w:val="003634EC"/>
    <w:rsid w:val="0036354C"/>
    <w:rsid w:val="003637A2"/>
    <w:rsid w:val="00363E36"/>
    <w:rsid w:val="00363F4D"/>
    <w:rsid w:val="00363FCC"/>
    <w:rsid w:val="003644F5"/>
    <w:rsid w:val="0036456B"/>
    <w:rsid w:val="0036482D"/>
    <w:rsid w:val="0036531B"/>
    <w:rsid w:val="003656ED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66D1"/>
    <w:rsid w:val="0038673E"/>
    <w:rsid w:val="0038675F"/>
    <w:rsid w:val="003870BA"/>
    <w:rsid w:val="00387687"/>
    <w:rsid w:val="0038789A"/>
    <w:rsid w:val="00390EEE"/>
    <w:rsid w:val="0039144E"/>
    <w:rsid w:val="003918E8"/>
    <w:rsid w:val="00392610"/>
    <w:rsid w:val="00393939"/>
    <w:rsid w:val="0039428B"/>
    <w:rsid w:val="00394FD7"/>
    <w:rsid w:val="00396352"/>
    <w:rsid w:val="0039691A"/>
    <w:rsid w:val="0039698A"/>
    <w:rsid w:val="00396C69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512"/>
    <w:rsid w:val="003A5D97"/>
    <w:rsid w:val="003A5DCE"/>
    <w:rsid w:val="003A701F"/>
    <w:rsid w:val="003A7564"/>
    <w:rsid w:val="003A7901"/>
    <w:rsid w:val="003A7B0B"/>
    <w:rsid w:val="003B05B1"/>
    <w:rsid w:val="003B0700"/>
    <w:rsid w:val="003B0862"/>
    <w:rsid w:val="003B1762"/>
    <w:rsid w:val="003B20F5"/>
    <w:rsid w:val="003B308F"/>
    <w:rsid w:val="003B34A4"/>
    <w:rsid w:val="003B3716"/>
    <w:rsid w:val="003B42CE"/>
    <w:rsid w:val="003B4A98"/>
    <w:rsid w:val="003B4EB1"/>
    <w:rsid w:val="003B53BD"/>
    <w:rsid w:val="003B5A22"/>
    <w:rsid w:val="003B5F81"/>
    <w:rsid w:val="003B6329"/>
    <w:rsid w:val="003B68BE"/>
    <w:rsid w:val="003B6DAA"/>
    <w:rsid w:val="003B7DAB"/>
    <w:rsid w:val="003C02DD"/>
    <w:rsid w:val="003C11EE"/>
    <w:rsid w:val="003C1E5B"/>
    <w:rsid w:val="003C2025"/>
    <w:rsid w:val="003C278B"/>
    <w:rsid w:val="003C3872"/>
    <w:rsid w:val="003C4057"/>
    <w:rsid w:val="003C4070"/>
    <w:rsid w:val="003C43EF"/>
    <w:rsid w:val="003C4942"/>
    <w:rsid w:val="003C5A21"/>
    <w:rsid w:val="003C60B2"/>
    <w:rsid w:val="003C6108"/>
    <w:rsid w:val="003C610D"/>
    <w:rsid w:val="003C7279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717"/>
    <w:rsid w:val="003D2956"/>
    <w:rsid w:val="003D3F18"/>
    <w:rsid w:val="003D42F3"/>
    <w:rsid w:val="003D4428"/>
    <w:rsid w:val="003D44B7"/>
    <w:rsid w:val="003D457D"/>
    <w:rsid w:val="003D4FA8"/>
    <w:rsid w:val="003D508D"/>
    <w:rsid w:val="003D6198"/>
    <w:rsid w:val="003D706F"/>
    <w:rsid w:val="003D7637"/>
    <w:rsid w:val="003D7F76"/>
    <w:rsid w:val="003E04F0"/>
    <w:rsid w:val="003E0678"/>
    <w:rsid w:val="003E1C8E"/>
    <w:rsid w:val="003E234C"/>
    <w:rsid w:val="003E24AA"/>
    <w:rsid w:val="003E5B3C"/>
    <w:rsid w:val="003E5DE4"/>
    <w:rsid w:val="003E602B"/>
    <w:rsid w:val="003E68D9"/>
    <w:rsid w:val="003E6944"/>
    <w:rsid w:val="003E6E98"/>
    <w:rsid w:val="003E789D"/>
    <w:rsid w:val="003E7B97"/>
    <w:rsid w:val="003E7FE3"/>
    <w:rsid w:val="003F24B2"/>
    <w:rsid w:val="003F32FD"/>
    <w:rsid w:val="003F37B3"/>
    <w:rsid w:val="003F38FC"/>
    <w:rsid w:val="003F3AF8"/>
    <w:rsid w:val="003F3E41"/>
    <w:rsid w:val="003F41D0"/>
    <w:rsid w:val="003F458D"/>
    <w:rsid w:val="003F4968"/>
    <w:rsid w:val="003F49CF"/>
    <w:rsid w:val="003F4B95"/>
    <w:rsid w:val="003F4F69"/>
    <w:rsid w:val="003F59A9"/>
    <w:rsid w:val="003F6601"/>
    <w:rsid w:val="003F6C4B"/>
    <w:rsid w:val="003F6D9A"/>
    <w:rsid w:val="003F7871"/>
    <w:rsid w:val="0040017C"/>
    <w:rsid w:val="00400F36"/>
    <w:rsid w:val="00402995"/>
    <w:rsid w:val="00403CD5"/>
    <w:rsid w:val="00403F15"/>
    <w:rsid w:val="00403FB2"/>
    <w:rsid w:val="00405C57"/>
    <w:rsid w:val="0040660C"/>
    <w:rsid w:val="004079C9"/>
    <w:rsid w:val="00407FA1"/>
    <w:rsid w:val="00411950"/>
    <w:rsid w:val="00411F13"/>
    <w:rsid w:val="0041284C"/>
    <w:rsid w:val="004131A9"/>
    <w:rsid w:val="00413304"/>
    <w:rsid w:val="0041364A"/>
    <w:rsid w:val="004146AF"/>
    <w:rsid w:val="00414826"/>
    <w:rsid w:val="00414D09"/>
    <w:rsid w:val="004156CD"/>
    <w:rsid w:val="00415A94"/>
    <w:rsid w:val="004168A6"/>
    <w:rsid w:val="00416EC8"/>
    <w:rsid w:val="00417075"/>
    <w:rsid w:val="00417AC5"/>
    <w:rsid w:val="0042022F"/>
    <w:rsid w:val="004213FC"/>
    <w:rsid w:val="004214CA"/>
    <w:rsid w:val="004228A7"/>
    <w:rsid w:val="0042348D"/>
    <w:rsid w:val="00423E17"/>
    <w:rsid w:val="00424040"/>
    <w:rsid w:val="00424105"/>
    <w:rsid w:val="0042428C"/>
    <w:rsid w:val="0042544B"/>
    <w:rsid w:val="00425714"/>
    <w:rsid w:val="00425FCA"/>
    <w:rsid w:val="00427A24"/>
    <w:rsid w:val="00427F0F"/>
    <w:rsid w:val="00430481"/>
    <w:rsid w:val="00431337"/>
    <w:rsid w:val="0043179F"/>
    <w:rsid w:val="00433018"/>
    <w:rsid w:val="00433500"/>
    <w:rsid w:val="00433F71"/>
    <w:rsid w:val="00434467"/>
    <w:rsid w:val="004348EE"/>
    <w:rsid w:val="004350DA"/>
    <w:rsid w:val="00435788"/>
    <w:rsid w:val="00435B08"/>
    <w:rsid w:val="00435F75"/>
    <w:rsid w:val="00437240"/>
    <w:rsid w:val="004376E8"/>
    <w:rsid w:val="004413AA"/>
    <w:rsid w:val="004416A9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74B7"/>
    <w:rsid w:val="00447C61"/>
    <w:rsid w:val="00447D01"/>
    <w:rsid w:val="004508CC"/>
    <w:rsid w:val="00450F7A"/>
    <w:rsid w:val="0045247B"/>
    <w:rsid w:val="00453A42"/>
    <w:rsid w:val="00453D41"/>
    <w:rsid w:val="0045424B"/>
    <w:rsid w:val="0045438F"/>
    <w:rsid w:val="00454C8F"/>
    <w:rsid w:val="00454FD7"/>
    <w:rsid w:val="004559D0"/>
    <w:rsid w:val="0045611B"/>
    <w:rsid w:val="00456661"/>
    <w:rsid w:val="00457B2C"/>
    <w:rsid w:val="00457C4D"/>
    <w:rsid w:val="00457D21"/>
    <w:rsid w:val="00460415"/>
    <w:rsid w:val="00460A35"/>
    <w:rsid w:val="00461912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4E48"/>
    <w:rsid w:val="0046511B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21CA"/>
    <w:rsid w:val="0047222A"/>
    <w:rsid w:val="00472E3F"/>
    <w:rsid w:val="00473DD3"/>
    <w:rsid w:val="00473E95"/>
    <w:rsid w:val="00475423"/>
    <w:rsid w:val="00475472"/>
    <w:rsid w:val="00475550"/>
    <w:rsid w:val="00476251"/>
    <w:rsid w:val="00477C81"/>
    <w:rsid w:val="0048002A"/>
    <w:rsid w:val="004817E4"/>
    <w:rsid w:val="00481EB3"/>
    <w:rsid w:val="00481F35"/>
    <w:rsid w:val="00482AE0"/>
    <w:rsid w:val="00483598"/>
    <w:rsid w:val="0048389D"/>
    <w:rsid w:val="00483B16"/>
    <w:rsid w:val="00484529"/>
    <w:rsid w:val="00484FB2"/>
    <w:rsid w:val="004859DC"/>
    <w:rsid w:val="00485A4A"/>
    <w:rsid w:val="00485DF9"/>
    <w:rsid w:val="004865AC"/>
    <w:rsid w:val="00486974"/>
    <w:rsid w:val="00486F3D"/>
    <w:rsid w:val="004903D4"/>
    <w:rsid w:val="004907DB"/>
    <w:rsid w:val="00490AB9"/>
    <w:rsid w:val="00490C54"/>
    <w:rsid w:val="00490EFC"/>
    <w:rsid w:val="0049139D"/>
    <w:rsid w:val="00491636"/>
    <w:rsid w:val="00493953"/>
    <w:rsid w:val="00494305"/>
    <w:rsid w:val="0049483F"/>
    <w:rsid w:val="00494AFE"/>
    <w:rsid w:val="00495613"/>
    <w:rsid w:val="00495C23"/>
    <w:rsid w:val="004965A5"/>
    <w:rsid w:val="00496DD1"/>
    <w:rsid w:val="004A090A"/>
    <w:rsid w:val="004A1655"/>
    <w:rsid w:val="004A179D"/>
    <w:rsid w:val="004A1F33"/>
    <w:rsid w:val="004A2339"/>
    <w:rsid w:val="004A3161"/>
    <w:rsid w:val="004A36B7"/>
    <w:rsid w:val="004A37E4"/>
    <w:rsid w:val="004A3BCA"/>
    <w:rsid w:val="004A3E8B"/>
    <w:rsid w:val="004A40B4"/>
    <w:rsid w:val="004A4CC0"/>
    <w:rsid w:val="004A5664"/>
    <w:rsid w:val="004A5FA8"/>
    <w:rsid w:val="004A6A1C"/>
    <w:rsid w:val="004B0BB0"/>
    <w:rsid w:val="004B1264"/>
    <w:rsid w:val="004B1FBE"/>
    <w:rsid w:val="004B209C"/>
    <w:rsid w:val="004B2283"/>
    <w:rsid w:val="004B2438"/>
    <w:rsid w:val="004B2AE7"/>
    <w:rsid w:val="004B32A0"/>
    <w:rsid w:val="004B3525"/>
    <w:rsid w:val="004B35E8"/>
    <w:rsid w:val="004B462D"/>
    <w:rsid w:val="004B4975"/>
    <w:rsid w:val="004B5593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8B5"/>
    <w:rsid w:val="004C39E5"/>
    <w:rsid w:val="004C3CFD"/>
    <w:rsid w:val="004C4E0C"/>
    <w:rsid w:val="004C51A4"/>
    <w:rsid w:val="004C53EA"/>
    <w:rsid w:val="004C60D2"/>
    <w:rsid w:val="004C6AEF"/>
    <w:rsid w:val="004C6D97"/>
    <w:rsid w:val="004C6DCA"/>
    <w:rsid w:val="004C6EBB"/>
    <w:rsid w:val="004C7BC7"/>
    <w:rsid w:val="004D0E31"/>
    <w:rsid w:val="004D17DE"/>
    <w:rsid w:val="004D1D10"/>
    <w:rsid w:val="004D25AA"/>
    <w:rsid w:val="004D3633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50A"/>
    <w:rsid w:val="004D7FBB"/>
    <w:rsid w:val="004E0FE2"/>
    <w:rsid w:val="004E1367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E7A11"/>
    <w:rsid w:val="004F00C5"/>
    <w:rsid w:val="004F1B87"/>
    <w:rsid w:val="004F2642"/>
    <w:rsid w:val="004F2F8C"/>
    <w:rsid w:val="004F3EE9"/>
    <w:rsid w:val="004F3FD1"/>
    <w:rsid w:val="004F53BF"/>
    <w:rsid w:val="004F54D6"/>
    <w:rsid w:val="004F58A7"/>
    <w:rsid w:val="004F5FF4"/>
    <w:rsid w:val="004F69D9"/>
    <w:rsid w:val="004F6A2C"/>
    <w:rsid w:val="004F6F82"/>
    <w:rsid w:val="004F6FE6"/>
    <w:rsid w:val="004F7116"/>
    <w:rsid w:val="004F78AE"/>
    <w:rsid w:val="0050035D"/>
    <w:rsid w:val="00500B3D"/>
    <w:rsid w:val="00500D7B"/>
    <w:rsid w:val="00500FE4"/>
    <w:rsid w:val="00501CBC"/>
    <w:rsid w:val="005020E4"/>
    <w:rsid w:val="00502D66"/>
    <w:rsid w:val="00502EDA"/>
    <w:rsid w:val="00503120"/>
    <w:rsid w:val="0050394F"/>
    <w:rsid w:val="00503C52"/>
    <w:rsid w:val="00503F31"/>
    <w:rsid w:val="00504718"/>
    <w:rsid w:val="00504D68"/>
    <w:rsid w:val="00504E8C"/>
    <w:rsid w:val="00505057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6DD0"/>
    <w:rsid w:val="0051731D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95F"/>
    <w:rsid w:val="00521D88"/>
    <w:rsid w:val="0052370D"/>
    <w:rsid w:val="005251E3"/>
    <w:rsid w:val="00525CA3"/>
    <w:rsid w:val="005260D4"/>
    <w:rsid w:val="0052610B"/>
    <w:rsid w:val="0052683E"/>
    <w:rsid w:val="005269B4"/>
    <w:rsid w:val="0052708E"/>
    <w:rsid w:val="005305AD"/>
    <w:rsid w:val="00530827"/>
    <w:rsid w:val="005309C2"/>
    <w:rsid w:val="00530F4E"/>
    <w:rsid w:val="00532496"/>
    <w:rsid w:val="0053262B"/>
    <w:rsid w:val="0053282A"/>
    <w:rsid w:val="005333B7"/>
    <w:rsid w:val="005346BC"/>
    <w:rsid w:val="0053565A"/>
    <w:rsid w:val="00536079"/>
    <w:rsid w:val="005364EC"/>
    <w:rsid w:val="00536CE8"/>
    <w:rsid w:val="00537628"/>
    <w:rsid w:val="00537702"/>
    <w:rsid w:val="00540261"/>
    <w:rsid w:val="00541163"/>
    <w:rsid w:val="00543251"/>
    <w:rsid w:val="005437F7"/>
    <w:rsid w:val="00543A43"/>
    <w:rsid w:val="005442EC"/>
    <w:rsid w:val="00544867"/>
    <w:rsid w:val="005449D6"/>
    <w:rsid w:val="005449E6"/>
    <w:rsid w:val="00544A5F"/>
    <w:rsid w:val="00544C54"/>
    <w:rsid w:val="00544E8E"/>
    <w:rsid w:val="00545863"/>
    <w:rsid w:val="00546108"/>
    <w:rsid w:val="005465EC"/>
    <w:rsid w:val="00547C0F"/>
    <w:rsid w:val="00550396"/>
    <w:rsid w:val="00550ACB"/>
    <w:rsid w:val="00550EDB"/>
    <w:rsid w:val="00551293"/>
    <w:rsid w:val="005512C9"/>
    <w:rsid w:val="005517E9"/>
    <w:rsid w:val="00552FA4"/>
    <w:rsid w:val="005541D8"/>
    <w:rsid w:val="005549D7"/>
    <w:rsid w:val="00555B62"/>
    <w:rsid w:val="005564AC"/>
    <w:rsid w:val="0055679D"/>
    <w:rsid w:val="00557044"/>
    <w:rsid w:val="005618A9"/>
    <w:rsid w:val="00561AB5"/>
    <w:rsid w:val="005626DE"/>
    <w:rsid w:val="0056282B"/>
    <w:rsid w:val="0056356A"/>
    <w:rsid w:val="005637BC"/>
    <w:rsid w:val="00563A35"/>
    <w:rsid w:val="00564875"/>
    <w:rsid w:val="00564B0D"/>
    <w:rsid w:val="00565A23"/>
    <w:rsid w:val="00565A7A"/>
    <w:rsid w:val="0056663D"/>
    <w:rsid w:val="00567A17"/>
    <w:rsid w:val="005706DE"/>
    <w:rsid w:val="00570E77"/>
    <w:rsid w:val="00571043"/>
    <w:rsid w:val="00571AAA"/>
    <w:rsid w:val="00571E21"/>
    <w:rsid w:val="00571E7F"/>
    <w:rsid w:val="0057267A"/>
    <w:rsid w:val="00572748"/>
    <w:rsid w:val="005727FD"/>
    <w:rsid w:val="00572A59"/>
    <w:rsid w:val="00573519"/>
    <w:rsid w:val="00573DED"/>
    <w:rsid w:val="005746EE"/>
    <w:rsid w:val="0057470F"/>
    <w:rsid w:val="005749D1"/>
    <w:rsid w:val="00574E43"/>
    <w:rsid w:val="00574FE5"/>
    <w:rsid w:val="00575B1E"/>
    <w:rsid w:val="00576EDB"/>
    <w:rsid w:val="0057717A"/>
    <w:rsid w:val="00577918"/>
    <w:rsid w:val="005801E8"/>
    <w:rsid w:val="00581C5B"/>
    <w:rsid w:val="00582C5A"/>
    <w:rsid w:val="00583C7D"/>
    <w:rsid w:val="00584569"/>
    <w:rsid w:val="0058673A"/>
    <w:rsid w:val="005873CA"/>
    <w:rsid w:val="005877FC"/>
    <w:rsid w:val="00587811"/>
    <w:rsid w:val="00587C39"/>
    <w:rsid w:val="00587CD2"/>
    <w:rsid w:val="00590677"/>
    <w:rsid w:val="00590E02"/>
    <w:rsid w:val="005911CD"/>
    <w:rsid w:val="00591330"/>
    <w:rsid w:val="005915AB"/>
    <w:rsid w:val="005921A9"/>
    <w:rsid w:val="00593C38"/>
    <w:rsid w:val="00593D85"/>
    <w:rsid w:val="00593DC6"/>
    <w:rsid w:val="005946F5"/>
    <w:rsid w:val="00594AD9"/>
    <w:rsid w:val="00594D1E"/>
    <w:rsid w:val="005952FE"/>
    <w:rsid w:val="00595E63"/>
    <w:rsid w:val="00596CBA"/>
    <w:rsid w:val="00597648"/>
    <w:rsid w:val="00597B8D"/>
    <w:rsid w:val="00597E2F"/>
    <w:rsid w:val="005A04C2"/>
    <w:rsid w:val="005A1AF5"/>
    <w:rsid w:val="005A1B30"/>
    <w:rsid w:val="005A2651"/>
    <w:rsid w:val="005A3174"/>
    <w:rsid w:val="005A3B9E"/>
    <w:rsid w:val="005A41A1"/>
    <w:rsid w:val="005A44DA"/>
    <w:rsid w:val="005A486A"/>
    <w:rsid w:val="005A5E68"/>
    <w:rsid w:val="005A6121"/>
    <w:rsid w:val="005A7864"/>
    <w:rsid w:val="005A7B86"/>
    <w:rsid w:val="005A7FAB"/>
    <w:rsid w:val="005B0E27"/>
    <w:rsid w:val="005B1178"/>
    <w:rsid w:val="005B15E5"/>
    <w:rsid w:val="005B1D42"/>
    <w:rsid w:val="005B2981"/>
    <w:rsid w:val="005B37B4"/>
    <w:rsid w:val="005B3F65"/>
    <w:rsid w:val="005B4457"/>
    <w:rsid w:val="005B5477"/>
    <w:rsid w:val="005B5577"/>
    <w:rsid w:val="005B575F"/>
    <w:rsid w:val="005B78B4"/>
    <w:rsid w:val="005B7E9C"/>
    <w:rsid w:val="005C038F"/>
    <w:rsid w:val="005C07E8"/>
    <w:rsid w:val="005C1E42"/>
    <w:rsid w:val="005C21C7"/>
    <w:rsid w:val="005C225A"/>
    <w:rsid w:val="005C2B6F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7E38"/>
    <w:rsid w:val="005D09A2"/>
    <w:rsid w:val="005D154B"/>
    <w:rsid w:val="005D1E63"/>
    <w:rsid w:val="005D2205"/>
    <w:rsid w:val="005D35D5"/>
    <w:rsid w:val="005D3CCB"/>
    <w:rsid w:val="005D3E30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7435"/>
    <w:rsid w:val="005D7DD5"/>
    <w:rsid w:val="005E082A"/>
    <w:rsid w:val="005E10BD"/>
    <w:rsid w:val="005E19C9"/>
    <w:rsid w:val="005E34D9"/>
    <w:rsid w:val="005E43B8"/>
    <w:rsid w:val="005E4A00"/>
    <w:rsid w:val="005E5B7D"/>
    <w:rsid w:val="005E62D7"/>
    <w:rsid w:val="005E643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4715"/>
    <w:rsid w:val="00606BFE"/>
    <w:rsid w:val="006076AB"/>
    <w:rsid w:val="00607FA7"/>
    <w:rsid w:val="006101A0"/>
    <w:rsid w:val="00610D2F"/>
    <w:rsid w:val="006114C5"/>
    <w:rsid w:val="00611792"/>
    <w:rsid w:val="00611B0C"/>
    <w:rsid w:val="00612AF4"/>
    <w:rsid w:val="00613107"/>
    <w:rsid w:val="006133B7"/>
    <w:rsid w:val="00613CF0"/>
    <w:rsid w:val="00613F59"/>
    <w:rsid w:val="006149FE"/>
    <w:rsid w:val="00614B14"/>
    <w:rsid w:val="00614F8D"/>
    <w:rsid w:val="00615194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3A63"/>
    <w:rsid w:val="0062431A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4A2A"/>
    <w:rsid w:val="00634ABD"/>
    <w:rsid w:val="006375BF"/>
    <w:rsid w:val="006411A0"/>
    <w:rsid w:val="00642565"/>
    <w:rsid w:val="006428B1"/>
    <w:rsid w:val="006431E1"/>
    <w:rsid w:val="00644315"/>
    <w:rsid w:val="00645C2E"/>
    <w:rsid w:val="006461BB"/>
    <w:rsid w:val="00646BAB"/>
    <w:rsid w:val="0065024C"/>
    <w:rsid w:val="00651A46"/>
    <w:rsid w:val="00651E90"/>
    <w:rsid w:val="00653DC3"/>
    <w:rsid w:val="00654086"/>
    <w:rsid w:val="0065425F"/>
    <w:rsid w:val="006546B8"/>
    <w:rsid w:val="006555DF"/>
    <w:rsid w:val="00655AD0"/>
    <w:rsid w:val="00655DC0"/>
    <w:rsid w:val="00656270"/>
    <w:rsid w:val="00656835"/>
    <w:rsid w:val="006571A0"/>
    <w:rsid w:val="006602E0"/>
    <w:rsid w:val="00662F09"/>
    <w:rsid w:val="006630A4"/>
    <w:rsid w:val="00663E39"/>
    <w:rsid w:val="006643DF"/>
    <w:rsid w:val="00666443"/>
    <w:rsid w:val="006673ED"/>
    <w:rsid w:val="0066776A"/>
    <w:rsid w:val="00667E55"/>
    <w:rsid w:val="00670174"/>
    <w:rsid w:val="00670CC9"/>
    <w:rsid w:val="00672ADE"/>
    <w:rsid w:val="00672D64"/>
    <w:rsid w:val="00673C3C"/>
    <w:rsid w:val="00673F64"/>
    <w:rsid w:val="00674389"/>
    <w:rsid w:val="00675499"/>
    <w:rsid w:val="0067551B"/>
    <w:rsid w:val="00675A99"/>
    <w:rsid w:val="00676381"/>
    <w:rsid w:val="00677626"/>
    <w:rsid w:val="0067783D"/>
    <w:rsid w:val="0068039A"/>
    <w:rsid w:val="006811FB"/>
    <w:rsid w:val="006813AE"/>
    <w:rsid w:val="00681E77"/>
    <w:rsid w:val="006820F1"/>
    <w:rsid w:val="00683C08"/>
    <w:rsid w:val="00684147"/>
    <w:rsid w:val="006841FC"/>
    <w:rsid w:val="00684D52"/>
    <w:rsid w:val="00685872"/>
    <w:rsid w:val="00686042"/>
    <w:rsid w:val="00687194"/>
    <w:rsid w:val="006871B8"/>
    <w:rsid w:val="00687370"/>
    <w:rsid w:val="00687D39"/>
    <w:rsid w:val="0069044A"/>
    <w:rsid w:val="006922A2"/>
    <w:rsid w:val="006924B6"/>
    <w:rsid w:val="00693819"/>
    <w:rsid w:val="006938C5"/>
    <w:rsid w:val="00695A09"/>
    <w:rsid w:val="0069765E"/>
    <w:rsid w:val="006977C4"/>
    <w:rsid w:val="00697ECE"/>
    <w:rsid w:val="00697F3C"/>
    <w:rsid w:val="006A26A7"/>
    <w:rsid w:val="006A30D2"/>
    <w:rsid w:val="006A31C8"/>
    <w:rsid w:val="006A32E2"/>
    <w:rsid w:val="006A3E26"/>
    <w:rsid w:val="006A464E"/>
    <w:rsid w:val="006A58AF"/>
    <w:rsid w:val="006A5F4F"/>
    <w:rsid w:val="006A63F4"/>
    <w:rsid w:val="006A7330"/>
    <w:rsid w:val="006B0305"/>
    <w:rsid w:val="006B05A1"/>
    <w:rsid w:val="006B09F9"/>
    <w:rsid w:val="006B17F4"/>
    <w:rsid w:val="006B1849"/>
    <w:rsid w:val="006B1CB7"/>
    <w:rsid w:val="006B210B"/>
    <w:rsid w:val="006B242D"/>
    <w:rsid w:val="006B25BA"/>
    <w:rsid w:val="006B3EA0"/>
    <w:rsid w:val="006B3F03"/>
    <w:rsid w:val="006B4443"/>
    <w:rsid w:val="006B4A30"/>
    <w:rsid w:val="006B57C8"/>
    <w:rsid w:val="006B7B39"/>
    <w:rsid w:val="006C10D2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A3F"/>
    <w:rsid w:val="006D0015"/>
    <w:rsid w:val="006D02EF"/>
    <w:rsid w:val="006D08E4"/>
    <w:rsid w:val="006D0C1F"/>
    <w:rsid w:val="006D13D5"/>
    <w:rsid w:val="006D1A54"/>
    <w:rsid w:val="006D1EE2"/>
    <w:rsid w:val="006D3700"/>
    <w:rsid w:val="006D3A2A"/>
    <w:rsid w:val="006D3BB0"/>
    <w:rsid w:val="006D47ED"/>
    <w:rsid w:val="006D4A8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37C3"/>
    <w:rsid w:val="006E46DF"/>
    <w:rsid w:val="006E4BB8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68A"/>
    <w:rsid w:val="006F0D38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700D45"/>
    <w:rsid w:val="00700E10"/>
    <w:rsid w:val="00701004"/>
    <w:rsid w:val="0070167B"/>
    <w:rsid w:val="00701B6D"/>
    <w:rsid w:val="00701E6D"/>
    <w:rsid w:val="0070200C"/>
    <w:rsid w:val="007021FE"/>
    <w:rsid w:val="00702DA5"/>
    <w:rsid w:val="00703296"/>
    <w:rsid w:val="0070425D"/>
    <w:rsid w:val="007048C8"/>
    <w:rsid w:val="00704950"/>
    <w:rsid w:val="00705A2B"/>
    <w:rsid w:val="00706209"/>
    <w:rsid w:val="00706920"/>
    <w:rsid w:val="00706DB4"/>
    <w:rsid w:val="00707B2E"/>
    <w:rsid w:val="0071090C"/>
    <w:rsid w:val="00710E32"/>
    <w:rsid w:val="007119BC"/>
    <w:rsid w:val="00712739"/>
    <w:rsid w:val="0071538D"/>
    <w:rsid w:val="00715682"/>
    <w:rsid w:val="00715E20"/>
    <w:rsid w:val="00715FE8"/>
    <w:rsid w:val="00716514"/>
    <w:rsid w:val="007172CD"/>
    <w:rsid w:val="00717824"/>
    <w:rsid w:val="007179DB"/>
    <w:rsid w:val="00717A41"/>
    <w:rsid w:val="00720A2D"/>
    <w:rsid w:val="00720D1E"/>
    <w:rsid w:val="0072270D"/>
    <w:rsid w:val="00722A00"/>
    <w:rsid w:val="00722AB3"/>
    <w:rsid w:val="00722E3B"/>
    <w:rsid w:val="00723E52"/>
    <w:rsid w:val="00723EDB"/>
    <w:rsid w:val="00723FAC"/>
    <w:rsid w:val="0072459F"/>
    <w:rsid w:val="0072527D"/>
    <w:rsid w:val="00725378"/>
    <w:rsid w:val="0072606E"/>
    <w:rsid w:val="0072620F"/>
    <w:rsid w:val="00727174"/>
    <w:rsid w:val="00727660"/>
    <w:rsid w:val="007278B6"/>
    <w:rsid w:val="00727F8A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762"/>
    <w:rsid w:val="00744B2F"/>
    <w:rsid w:val="00745DB0"/>
    <w:rsid w:val="00745EF3"/>
    <w:rsid w:val="00746012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31DC"/>
    <w:rsid w:val="00753F87"/>
    <w:rsid w:val="00754D43"/>
    <w:rsid w:val="00754FA7"/>
    <w:rsid w:val="00757280"/>
    <w:rsid w:val="007575AF"/>
    <w:rsid w:val="00757C14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7177A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7AE9"/>
    <w:rsid w:val="00777E68"/>
    <w:rsid w:val="007801AA"/>
    <w:rsid w:val="007808F7"/>
    <w:rsid w:val="00780AF4"/>
    <w:rsid w:val="00781969"/>
    <w:rsid w:val="00782351"/>
    <w:rsid w:val="00782C6D"/>
    <w:rsid w:val="00783715"/>
    <w:rsid w:val="007837A4"/>
    <w:rsid w:val="00784D9D"/>
    <w:rsid w:val="00784FDD"/>
    <w:rsid w:val="0078580F"/>
    <w:rsid w:val="00785D35"/>
    <w:rsid w:val="007860FE"/>
    <w:rsid w:val="00786339"/>
    <w:rsid w:val="007864A1"/>
    <w:rsid w:val="00786F4D"/>
    <w:rsid w:val="007875CE"/>
    <w:rsid w:val="00787795"/>
    <w:rsid w:val="00787B3D"/>
    <w:rsid w:val="00787E54"/>
    <w:rsid w:val="00791AE1"/>
    <w:rsid w:val="00791D4A"/>
    <w:rsid w:val="00792645"/>
    <w:rsid w:val="0079309A"/>
    <w:rsid w:val="0079324C"/>
    <w:rsid w:val="007933F5"/>
    <w:rsid w:val="00794469"/>
    <w:rsid w:val="00795534"/>
    <w:rsid w:val="007965A2"/>
    <w:rsid w:val="00796617"/>
    <w:rsid w:val="00796761"/>
    <w:rsid w:val="00796ADA"/>
    <w:rsid w:val="00796C6E"/>
    <w:rsid w:val="00797274"/>
    <w:rsid w:val="00797333"/>
    <w:rsid w:val="007A0080"/>
    <w:rsid w:val="007A01D5"/>
    <w:rsid w:val="007A059D"/>
    <w:rsid w:val="007A1070"/>
    <w:rsid w:val="007A119B"/>
    <w:rsid w:val="007A27B7"/>
    <w:rsid w:val="007A287B"/>
    <w:rsid w:val="007A2E01"/>
    <w:rsid w:val="007A335D"/>
    <w:rsid w:val="007A3F42"/>
    <w:rsid w:val="007A3F74"/>
    <w:rsid w:val="007A4050"/>
    <w:rsid w:val="007A490B"/>
    <w:rsid w:val="007A5112"/>
    <w:rsid w:val="007A56B8"/>
    <w:rsid w:val="007A5F4A"/>
    <w:rsid w:val="007A5FF6"/>
    <w:rsid w:val="007A7BAB"/>
    <w:rsid w:val="007B0268"/>
    <w:rsid w:val="007B02F3"/>
    <w:rsid w:val="007B06EA"/>
    <w:rsid w:val="007B0DB3"/>
    <w:rsid w:val="007B23F2"/>
    <w:rsid w:val="007B2818"/>
    <w:rsid w:val="007B32D4"/>
    <w:rsid w:val="007B37CE"/>
    <w:rsid w:val="007B3EB2"/>
    <w:rsid w:val="007B5330"/>
    <w:rsid w:val="007B594C"/>
    <w:rsid w:val="007B78C3"/>
    <w:rsid w:val="007B7BF8"/>
    <w:rsid w:val="007C0072"/>
    <w:rsid w:val="007C0133"/>
    <w:rsid w:val="007C0D58"/>
    <w:rsid w:val="007C120D"/>
    <w:rsid w:val="007C1BB4"/>
    <w:rsid w:val="007C23F5"/>
    <w:rsid w:val="007C2773"/>
    <w:rsid w:val="007C430B"/>
    <w:rsid w:val="007C4AED"/>
    <w:rsid w:val="007C5005"/>
    <w:rsid w:val="007C5688"/>
    <w:rsid w:val="007C5720"/>
    <w:rsid w:val="007C7185"/>
    <w:rsid w:val="007C7543"/>
    <w:rsid w:val="007C7824"/>
    <w:rsid w:val="007C7D52"/>
    <w:rsid w:val="007D0132"/>
    <w:rsid w:val="007D0284"/>
    <w:rsid w:val="007D061B"/>
    <w:rsid w:val="007D184E"/>
    <w:rsid w:val="007D22EF"/>
    <w:rsid w:val="007D2A09"/>
    <w:rsid w:val="007D2B1B"/>
    <w:rsid w:val="007D349F"/>
    <w:rsid w:val="007D372A"/>
    <w:rsid w:val="007D37E2"/>
    <w:rsid w:val="007D4A3F"/>
    <w:rsid w:val="007D53B9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E00"/>
    <w:rsid w:val="007E2617"/>
    <w:rsid w:val="007E3A35"/>
    <w:rsid w:val="007E4ABC"/>
    <w:rsid w:val="007E682E"/>
    <w:rsid w:val="007E6AEB"/>
    <w:rsid w:val="007E6E53"/>
    <w:rsid w:val="007E7517"/>
    <w:rsid w:val="007E7C0B"/>
    <w:rsid w:val="007F0DD2"/>
    <w:rsid w:val="007F16D3"/>
    <w:rsid w:val="007F2756"/>
    <w:rsid w:val="007F2AAA"/>
    <w:rsid w:val="007F30C2"/>
    <w:rsid w:val="007F3CD4"/>
    <w:rsid w:val="007F449E"/>
    <w:rsid w:val="007F4576"/>
    <w:rsid w:val="007F4E5C"/>
    <w:rsid w:val="007F4F92"/>
    <w:rsid w:val="007F5336"/>
    <w:rsid w:val="007F5630"/>
    <w:rsid w:val="007F68E4"/>
    <w:rsid w:val="007F6C76"/>
    <w:rsid w:val="007F6F4A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6CF"/>
    <w:rsid w:val="00803B03"/>
    <w:rsid w:val="00804160"/>
    <w:rsid w:val="00804A90"/>
    <w:rsid w:val="0080590D"/>
    <w:rsid w:val="00806731"/>
    <w:rsid w:val="00806DBC"/>
    <w:rsid w:val="0080737F"/>
    <w:rsid w:val="00807EF3"/>
    <w:rsid w:val="0081020D"/>
    <w:rsid w:val="008102E4"/>
    <w:rsid w:val="008116D6"/>
    <w:rsid w:val="00811ED4"/>
    <w:rsid w:val="00812004"/>
    <w:rsid w:val="0081284E"/>
    <w:rsid w:val="00813334"/>
    <w:rsid w:val="008135D7"/>
    <w:rsid w:val="008136E9"/>
    <w:rsid w:val="008137C5"/>
    <w:rsid w:val="00814AFA"/>
    <w:rsid w:val="00814BC3"/>
    <w:rsid w:val="0081502A"/>
    <w:rsid w:val="00815883"/>
    <w:rsid w:val="008161E4"/>
    <w:rsid w:val="008169F5"/>
    <w:rsid w:val="00816DFD"/>
    <w:rsid w:val="0081793E"/>
    <w:rsid w:val="0082033B"/>
    <w:rsid w:val="00820AB5"/>
    <w:rsid w:val="00820D48"/>
    <w:rsid w:val="00821805"/>
    <w:rsid w:val="00821D91"/>
    <w:rsid w:val="0082252E"/>
    <w:rsid w:val="008226C2"/>
    <w:rsid w:val="0082289C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61F5"/>
    <w:rsid w:val="00827E45"/>
    <w:rsid w:val="00827E55"/>
    <w:rsid w:val="00827FDC"/>
    <w:rsid w:val="00830137"/>
    <w:rsid w:val="008307F2"/>
    <w:rsid w:val="00831FA5"/>
    <w:rsid w:val="00833386"/>
    <w:rsid w:val="00834335"/>
    <w:rsid w:val="008346AC"/>
    <w:rsid w:val="00835469"/>
    <w:rsid w:val="0084030C"/>
    <w:rsid w:val="0084101C"/>
    <w:rsid w:val="00842E2B"/>
    <w:rsid w:val="00842E75"/>
    <w:rsid w:val="00842FFD"/>
    <w:rsid w:val="00844188"/>
    <w:rsid w:val="00844419"/>
    <w:rsid w:val="0084445D"/>
    <w:rsid w:val="00844770"/>
    <w:rsid w:val="00845303"/>
    <w:rsid w:val="00845384"/>
    <w:rsid w:val="008457A6"/>
    <w:rsid w:val="00846167"/>
    <w:rsid w:val="00846881"/>
    <w:rsid w:val="00846D00"/>
    <w:rsid w:val="008471A8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ED"/>
    <w:rsid w:val="0085644C"/>
    <w:rsid w:val="00856B56"/>
    <w:rsid w:val="00856CB3"/>
    <w:rsid w:val="008570E7"/>
    <w:rsid w:val="00857CA1"/>
    <w:rsid w:val="00860031"/>
    <w:rsid w:val="008604C5"/>
    <w:rsid w:val="00861A54"/>
    <w:rsid w:val="00862D8B"/>
    <w:rsid w:val="0086306C"/>
    <w:rsid w:val="00863BF7"/>
    <w:rsid w:val="00863EA4"/>
    <w:rsid w:val="00863F0B"/>
    <w:rsid w:val="00864B50"/>
    <w:rsid w:val="00864D0B"/>
    <w:rsid w:val="00864DA6"/>
    <w:rsid w:val="00865D9B"/>
    <w:rsid w:val="00865FB8"/>
    <w:rsid w:val="008663BF"/>
    <w:rsid w:val="00866B74"/>
    <w:rsid w:val="00866CF6"/>
    <w:rsid w:val="00866D68"/>
    <w:rsid w:val="008676E7"/>
    <w:rsid w:val="0086776F"/>
    <w:rsid w:val="00867B93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3D9C"/>
    <w:rsid w:val="00874572"/>
    <w:rsid w:val="00875077"/>
    <w:rsid w:val="00875C22"/>
    <w:rsid w:val="00876000"/>
    <w:rsid w:val="00876073"/>
    <w:rsid w:val="00877494"/>
    <w:rsid w:val="008775A4"/>
    <w:rsid w:val="00877BC4"/>
    <w:rsid w:val="00877BF3"/>
    <w:rsid w:val="00880A0C"/>
    <w:rsid w:val="00880AF2"/>
    <w:rsid w:val="00881138"/>
    <w:rsid w:val="008811F5"/>
    <w:rsid w:val="008833AF"/>
    <w:rsid w:val="00883C38"/>
    <w:rsid w:val="00883EF9"/>
    <w:rsid w:val="0088430D"/>
    <w:rsid w:val="00884BC8"/>
    <w:rsid w:val="00884BE4"/>
    <w:rsid w:val="00886683"/>
    <w:rsid w:val="0088693C"/>
    <w:rsid w:val="00887725"/>
    <w:rsid w:val="00887B97"/>
    <w:rsid w:val="00887F7D"/>
    <w:rsid w:val="00890891"/>
    <w:rsid w:val="008913F2"/>
    <w:rsid w:val="00891829"/>
    <w:rsid w:val="008919F7"/>
    <w:rsid w:val="00892105"/>
    <w:rsid w:val="008925B7"/>
    <w:rsid w:val="008927F9"/>
    <w:rsid w:val="00893132"/>
    <w:rsid w:val="00893137"/>
    <w:rsid w:val="00893195"/>
    <w:rsid w:val="00893330"/>
    <w:rsid w:val="00893CC4"/>
    <w:rsid w:val="00894369"/>
    <w:rsid w:val="0089458C"/>
    <w:rsid w:val="00894EF3"/>
    <w:rsid w:val="00895C6D"/>
    <w:rsid w:val="00895F66"/>
    <w:rsid w:val="00896457"/>
    <w:rsid w:val="0089674B"/>
    <w:rsid w:val="008978C8"/>
    <w:rsid w:val="008A1CAF"/>
    <w:rsid w:val="008A1D9D"/>
    <w:rsid w:val="008A1FF2"/>
    <w:rsid w:val="008A26D4"/>
    <w:rsid w:val="008A3EE6"/>
    <w:rsid w:val="008A46FE"/>
    <w:rsid w:val="008A5E05"/>
    <w:rsid w:val="008A5F72"/>
    <w:rsid w:val="008A63DC"/>
    <w:rsid w:val="008A7CF2"/>
    <w:rsid w:val="008A7FCC"/>
    <w:rsid w:val="008B0434"/>
    <w:rsid w:val="008B04B1"/>
    <w:rsid w:val="008B06AE"/>
    <w:rsid w:val="008B0E1C"/>
    <w:rsid w:val="008B1383"/>
    <w:rsid w:val="008B19ED"/>
    <w:rsid w:val="008B2AF1"/>
    <w:rsid w:val="008B3AE0"/>
    <w:rsid w:val="008B4347"/>
    <w:rsid w:val="008B491B"/>
    <w:rsid w:val="008B4CBF"/>
    <w:rsid w:val="008B5BC3"/>
    <w:rsid w:val="008B5BDF"/>
    <w:rsid w:val="008B5C2B"/>
    <w:rsid w:val="008B6541"/>
    <w:rsid w:val="008B6A6E"/>
    <w:rsid w:val="008B7FD6"/>
    <w:rsid w:val="008C01C4"/>
    <w:rsid w:val="008C0869"/>
    <w:rsid w:val="008C24C9"/>
    <w:rsid w:val="008C339C"/>
    <w:rsid w:val="008C33E6"/>
    <w:rsid w:val="008C341B"/>
    <w:rsid w:val="008C3A71"/>
    <w:rsid w:val="008C3F15"/>
    <w:rsid w:val="008C49E9"/>
    <w:rsid w:val="008C5330"/>
    <w:rsid w:val="008C5809"/>
    <w:rsid w:val="008C5F57"/>
    <w:rsid w:val="008C61D2"/>
    <w:rsid w:val="008C6ECA"/>
    <w:rsid w:val="008C7F00"/>
    <w:rsid w:val="008D15CF"/>
    <w:rsid w:val="008D2023"/>
    <w:rsid w:val="008D27E8"/>
    <w:rsid w:val="008D2B14"/>
    <w:rsid w:val="008D3749"/>
    <w:rsid w:val="008D3FFE"/>
    <w:rsid w:val="008D49C2"/>
    <w:rsid w:val="008D4A93"/>
    <w:rsid w:val="008D4FCC"/>
    <w:rsid w:val="008D5163"/>
    <w:rsid w:val="008D563A"/>
    <w:rsid w:val="008D571A"/>
    <w:rsid w:val="008D5CC1"/>
    <w:rsid w:val="008D6928"/>
    <w:rsid w:val="008D768B"/>
    <w:rsid w:val="008D772F"/>
    <w:rsid w:val="008D7863"/>
    <w:rsid w:val="008D7934"/>
    <w:rsid w:val="008D7B44"/>
    <w:rsid w:val="008D7B7F"/>
    <w:rsid w:val="008E0BFF"/>
    <w:rsid w:val="008E1021"/>
    <w:rsid w:val="008E1BAC"/>
    <w:rsid w:val="008E2942"/>
    <w:rsid w:val="008E33B2"/>
    <w:rsid w:val="008E3490"/>
    <w:rsid w:val="008E35AD"/>
    <w:rsid w:val="008E3BB6"/>
    <w:rsid w:val="008E46EF"/>
    <w:rsid w:val="008E4E4E"/>
    <w:rsid w:val="008E5AEA"/>
    <w:rsid w:val="008E5C23"/>
    <w:rsid w:val="008E648F"/>
    <w:rsid w:val="008E6A5F"/>
    <w:rsid w:val="008E7485"/>
    <w:rsid w:val="008F0F58"/>
    <w:rsid w:val="008F13CF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FC4"/>
    <w:rsid w:val="008F5635"/>
    <w:rsid w:val="008F7585"/>
    <w:rsid w:val="008F777E"/>
    <w:rsid w:val="008F7D33"/>
    <w:rsid w:val="009016FE"/>
    <w:rsid w:val="009022AF"/>
    <w:rsid w:val="00904379"/>
    <w:rsid w:val="00904CC4"/>
    <w:rsid w:val="00905859"/>
    <w:rsid w:val="00905A03"/>
    <w:rsid w:val="009063F4"/>
    <w:rsid w:val="00906F04"/>
    <w:rsid w:val="00906F37"/>
    <w:rsid w:val="009076DF"/>
    <w:rsid w:val="00907F64"/>
    <w:rsid w:val="00911743"/>
    <w:rsid w:val="00911ACD"/>
    <w:rsid w:val="009128CA"/>
    <w:rsid w:val="0091335C"/>
    <w:rsid w:val="0091431D"/>
    <w:rsid w:val="00914B1C"/>
    <w:rsid w:val="009154BE"/>
    <w:rsid w:val="009158A2"/>
    <w:rsid w:val="00917C09"/>
    <w:rsid w:val="00917DF9"/>
    <w:rsid w:val="009204E9"/>
    <w:rsid w:val="00920590"/>
    <w:rsid w:val="00921C14"/>
    <w:rsid w:val="00921DBF"/>
    <w:rsid w:val="00922C74"/>
    <w:rsid w:val="00922D2D"/>
    <w:rsid w:val="009238F4"/>
    <w:rsid w:val="00924BDD"/>
    <w:rsid w:val="00924DCC"/>
    <w:rsid w:val="00924DF8"/>
    <w:rsid w:val="0092547C"/>
    <w:rsid w:val="00925972"/>
    <w:rsid w:val="009260C9"/>
    <w:rsid w:val="0092633F"/>
    <w:rsid w:val="00927C10"/>
    <w:rsid w:val="00927C5C"/>
    <w:rsid w:val="00927DEE"/>
    <w:rsid w:val="00930617"/>
    <w:rsid w:val="00930FC3"/>
    <w:rsid w:val="00932DEB"/>
    <w:rsid w:val="00935577"/>
    <w:rsid w:val="009359E3"/>
    <w:rsid w:val="00935CB9"/>
    <w:rsid w:val="00936769"/>
    <w:rsid w:val="009375B9"/>
    <w:rsid w:val="009406E7"/>
    <w:rsid w:val="00940BCE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AE1"/>
    <w:rsid w:val="00947B11"/>
    <w:rsid w:val="00947CCB"/>
    <w:rsid w:val="00947CEF"/>
    <w:rsid w:val="00947D13"/>
    <w:rsid w:val="00950702"/>
    <w:rsid w:val="00951182"/>
    <w:rsid w:val="00951D84"/>
    <w:rsid w:val="00952695"/>
    <w:rsid w:val="00952BE3"/>
    <w:rsid w:val="00952C88"/>
    <w:rsid w:val="00953700"/>
    <w:rsid w:val="00954EA0"/>
    <w:rsid w:val="0095534D"/>
    <w:rsid w:val="00955CD1"/>
    <w:rsid w:val="009561CF"/>
    <w:rsid w:val="00956F7F"/>
    <w:rsid w:val="0095760C"/>
    <w:rsid w:val="0096017C"/>
    <w:rsid w:val="0096030E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B7"/>
    <w:rsid w:val="009661BC"/>
    <w:rsid w:val="00966940"/>
    <w:rsid w:val="009672CA"/>
    <w:rsid w:val="009675AC"/>
    <w:rsid w:val="009675B1"/>
    <w:rsid w:val="00972390"/>
    <w:rsid w:val="00972E0A"/>
    <w:rsid w:val="00972F14"/>
    <w:rsid w:val="009734CC"/>
    <w:rsid w:val="009742A3"/>
    <w:rsid w:val="009743F1"/>
    <w:rsid w:val="009757A9"/>
    <w:rsid w:val="009768CC"/>
    <w:rsid w:val="0097790F"/>
    <w:rsid w:val="0097796B"/>
    <w:rsid w:val="00977D57"/>
    <w:rsid w:val="00977DDA"/>
    <w:rsid w:val="009817D9"/>
    <w:rsid w:val="00982076"/>
    <w:rsid w:val="0098320C"/>
    <w:rsid w:val="00983F60"/>
    <w:rsid w:val="00984EC5"/>
    <w:rsid w:val="00985001"/>
    <w:rsid w:val="0098526B"/>
    <w:rsid w:val="0098529C"/>
    <w:rsid w:val="009853E4"/>
    <w:rsid w:val="00985EDD"/>
    <w:rsid w:val="00986616"/>
    <w:rsid w:val="00986A1E"/>
    <w:rsid w:val="009872FC"/>
    <w:rsid w:val="00987368"/>
    <w:rsid w:val="00991A31"/>
    <w:rsid w:val="009926E4"/>
    <w:rsid w:val="009928DD"/>
    <w:rsid w:val="00992E30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3C89"/>
    <w:rsid w:val="009A4699"/>
    <w:rsid w:val="009A4AA7"/>
    <w:rsid w:val="009A4EDA"/>
    <w:rsid w:val="009A5363"/>
    <w:rsid w:val="009A5C2D"/>
    <w:rsid w:val="009A6106"/>
    <w:rsid w:val="009A6197"/>
    <w:rsid w:val="009A62C1"/>
    <w:rsid w:val="009A6935"/>
    <w:rsid w:val="009A6AA6"/>
    <w:rsid w:val="009A6B3F"/>
    <w:rsid w:val="009A7611"/>
    <w:rsid w:val="009B09C3"/>
    <w:rsid w:val="009B1269"/>
    <w:rsid w:val="009B14EF"/>
    <w:rsid w:val="009B1BE8"/>
    <w:rsid w:val="009B1D5F"/>
    <w:rsid w:val="009B24BC"/>
    <w:rsid w:val="009B2AC6"/>
    <w:rsid w:val="009B2F4E"/>
    <w:rsid w:val="009B34AF"/>
    <w:rsid w:val="009B4310"/>
    <w:rsid w:val="009B484F"/>
    <w:rsid w:val="009B4E0F"/>
    <w:rsid w:val="009B66F9"/>
    <w:rsid w:val="009B6788"/>
    <w:rsid w:val="009B6D92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D65"/>
    <w:rsid w:val="009C6EEE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74A"/>
    <w:rsid w:val="009D2A12"/>
    <w:rsid w:val="009D3180"/>
    <w:rsid w:val="009D328C"/>
    <w:rsid w:val="009D348D"/>
    <w:rsid w:val="009D4B2B"/>
    <w:rsid w:val="009D4C05"/>
    <w:rsid w:val="009D58BA"/>
    <w:rsid w:val="009D658C"/>
    <w:rsid w:val="009D6E26"/>
    <w:rsid w:val="009D7584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2467"/>
    <w:rsid w:val="009E294C"/>
    <w:rsid w:val="009E3148"/>
    <w:rsid w:val="009E3345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A01538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FAA"/>
    <w:rsid w:val="00A058CC"/>
    <w:rsid w:val="00A05D5C"/>
    <w:rsid w:val="00A06252"/>
    <w:rsid w:val="00A07767"/>
    <w:rsid w:val="00A10143"/>
    <w:rsid w:val="00A1022C"/>
    <w:rsid w:val="00A104BF"/>
    <w:rsid w:val="00A1141F"/>
    <w:rsid w:val="00A119D0"/>
    <w:rsid w:val="00A11E04"/>
    <w:rsid w:val="00A11F7A"/>
    <w:rsid w:val="00A122EC"/>
    <w:rsid w:val="00A12332"/>
    <w:rsid w:val="00A125E9"/>
    <w:rsid w:val="00A13BFF"/>
    <w:rsid w:val="00A13EF3"/>
    <w:rsid w:val="00A14252"/>
    <w:rsid w:val="00A15E56"/>
    <w:rsid w:val="00A174B3"/>
    <w:rsid w:val="00A17C21"/>
    <w:rsid w:val="00A20493"/>
    <w:rsid w:val="00A2170E"/>
    <w:rsid w:val="00A21E95"/>
    <w:rsid w:val="00A23207"/>
    <w:rsid w:val="00A23626"/>
    <w:rsid w:val="00A23F65"/>
    <w:rsid w:val="00A23FAD"/>
    <w:rsid w:val="00A24795"/>
    <w:rsid w:val="00A24FB6"/>
    <w:rsid w:val="00A26884"/>
    <w:rsid w:val="00A26BE8"/>
    <w:rsid w:val="00A26FF6"/>
    <w:rsid w:val="00A27D72"/>
    <w:rsid w:val="00A3048B"/>
    <w:rsid w:val="00A30AEF"/>
    <w:rsid w:val="00A311CE"/>
    <w:rsid w:val="00A31BED"/>
    <w:rsid w:val="00A31F9F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9F7"/>
    <w:rsid w:val="00A353DC"/>
    <w:rsid w:val="00A356BC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6DE"/>
    <w:rsid w:val="00A4306F"/>
    <w:rsid w:val="00A431B2"/>
    <w:rsid w:val="00A4534E"/>
    <w:rsid w:val="00A4795F"/>
    <w:rsid w:val="00A47D97"/>
    <w:rsid w:val="00A50639"/>
    <w:rsid w:val="00A50F1B"/>
    <w:rsid w:val="00A51127"/>
    <w:rsid w:val="00A52304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D23"/>
    <w:rsid w:val="00A561E5"/>
    <w:rsid w:val="00A56C1C"/>
    <w:rsid w:val="00A6017C"/>
    <w:rsid w:val="00A6034C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612"/>
    <w:rsid w:val="00A658FC"/>
    <w:rsid w:val="00A65B35"/>
    <w:rsid w:val="00A66464"/>
    <w:rsid w:val="00A678EC"/>
    <w:rsid w:val="00A67D38"/>
    <w:rsid w:val="00A67E18"/>
    <w:rsid w:val="00A711F9"/>
    <w:rsid w:val="00A71359"/>
    <w:rsid w:val="00A723D3"/>
    <w:rsid w:val="00A72BE7"/>
    <w:rsid w:val="00A730C1"/>
    <w:rsid w:val="00A736F8"/>
    <w:rsid w:val="00A74D97"/>
    <w:rsid w:val="00A753C4"/>
    <w:rsid w:val="00A755C3"/>
    <w:rsid w:val="00A756DD"/>
    <w:rsid w:val="00A75E8E"/>
    <w:rsid w:val="00A762A1"/>
    <w:rsid w:val="00A770A1"/>
    <w:rsid w:val="00A77512"/>
    <w:rsid w:val="00A80413"/>
    <w:rsid w:val="00A81ED3"/>
    <w:rsid w:val="00A827F2"/>
    <w:rsid w:val="00A83091"/>
    <w:rsid w:val="00A832D2"/>
    <w:rsid w:val="00A83A1A"/>
    <w:rsid w:val="00A83BEF"/>
    <w:rsid w:val="00A84726"/>
    <w:rsid w:val="00A84A53"/>
    <w:rsid w:val="00A8538B"/>
    <w:rsid w:val="00A859C5"/>
    <w:rsid w:val="00A86510"/>
    <w:rsid w:val="00A908C1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51E2"/>
    <w:rsid w:val="00AA5DB2"/>
    <w:rsid w:val="00AA7216"/>
    <w:rsid w:val="00AA790B"/>
    <w:rsid w:val="00AA7CDE"/>
    <w:rsid w:val="00AB0571"/>
    <w:rsid w:val="00AB0C71"/>
    <w:rsid w:val="00AB0DFB"/>
    <w:rsid w:val="00AB2039"/>
    <w:rsid w:val="00AB250B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C1404"/>
    <w:rsid w:val="00AC170F"/>
    <w:rsid w:val="00AC1B93"/>
    <w:rsid w:val="00AC20DA"/>
    <w:rsid w:val="00AC21C4"/>
    <w:rsid w:val="00AC566D"/>
    <w:rsid w:val="00AC5723"/>
    <w:rsid w:val="00AC5844"/>
    <w:rsid w:val="00AC69F4"/>
    <w:rsid w:val="00AC72B6"/>
    <w:rsid w:val="00AC7B63"/>
    <w:rsid w:val="00AD0EC6"/>
    <w:rsid w:val="00AD1573"/>
    <w:rsid w:val="00AD2B95"/>
    <w:rsid w:val="00AD2C0D"/>
    <w:rsid w:val="00AD36F8"/>
    <w:rsid w:val="00AD3724"/>
    <w:rsid w:val="00AD4393"/>
    <w:rsid w:val="00AD4A4D"/>
    <w:rsid w:val="00AD4B9A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EAC"/>
    <w:rsid w:val="00AF14A0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584"/>
    <w:rsid w:val="00AF599B"/>
    <w:rsid w:val="00AF5BFF"/>
    <w:rsid w:val="00AF5D4C"/>
    <w:rsid w:val="00B01690"/>
    <w:rsid w:val="00B01D39"/>
    <w:rsid w:val="00B032D2"/>
    <w:rsid w:val="00B03C69"/>
    <w:rsid w:val="00B04D60"/>
    <w:rsid w:val="00B05536"/>
    <w:rsid w:val="00B05D98"/>
    <w:rsid w:val="00B06B8A"/>
    <w:rsid w:val="00B06E39"/>
    <w:rsid w:val="00B079DB"/>
    <w:rsid w:val="00B07A30"/>
    <w:rsid w:val="00B1013F"/>
    <w:rsid w:val="00B105F3"/>
    <w:rsid w:val="00B10E5B"/>
    <w:rsid w:val="00B10FE4"/>
    <w:rsid w:val="00B114E8"/>
    <w:rsid w:val="00B11600"/>
    <w:rsid w:val="00B12141"/>
    <w:rsid w:val="00B125D1"/>
    <w:rsid w:val="00B1266D"/>
    <w:rsid w:val="00B130A9"/>
    <w:rsid w:val="00B13345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782"/>
    <w:rsid w:val="00B20D85"/>
    <w:rsid w:val="00B21C28"/>
    <w:rsid w:val="00B228F1"/>
    <w:rsid w:val="00B22C5A"/>
    <w:rsid w:val="00B23696"/>
    <w:rsid w:val="00B23F0C"/>
    <w:rsid w:val="00B25285"/>
    <w:rsid w:val="00B254B6"/>
    <w:rsid w:val="00B2638D"/>
    <w:rsid w:val="00B2644E"/>
    <w:rsid w:val="00B26CEC"/>
    <w:rsid w:val="00B273C2"/>
    <w:rsid w:val="00B277CD"/>
    <w:rsid w:val="00B27C9A"/>
    <w:rsid w:val="00B27E62"/>
    <w:rsid w:val="00B30BE2"/>
    <w:rsid w:val="00B30F5B"/>
    <w:rsid w:val="00B31280"/>
    <w:rsid w:val="00B322D4"/>
    <w:rsid w:val="00B32314"/>
    <w:rsid w:val="00B3249E"/>
    <w:rsid w:val="00B32905"/>
    <w:rsid w:val="00B32B48"/>
    <w:rsid w:val="00B3325A"/>
    <w:rsid w:val="00B334EE"/>
    <w:rsid w:val="00B33ED9"/>
    <w:rsid w:val="00B34202"/>
    <w:rsid w:val="00B34794"/>
    <w:rsid w:val="00B348FC"/>
    <w:rsid w:val="00B34FFF"/>
    <w:rsid w:val="00B35C37"/>
    <w:rsid w:val="00B37503"/>
    <w:rsid w:val="00B37665"/>
    <w:rsid w:val="00B379E7"/>
    <w:rsid w:val="00B37C9D"/>
    <w:rsid w:val="00B37E96"/>
    <w:rsid w:val="00B40C85"/>
    <w:rsid w:val="00B41C5B"/>
    <w:rsid w:val="00B4212E"/>
    <w:rsid w:val="00B426BD"/>
    <w:rsid w:val="00B42715"/>
    <w:rsid w:val="00B432A4"/>
    <w:rsid w:val="00B43CD7"/>
    <w:rsid w:val="00B44CB4"/>
    <w:rsid w:val="00B44FB9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A3F"/>
    <w:rsid w:val="00B55555"/>
    <w:rsid w:val="00B55B7A"/>
    <w:rsid w:val="00B56659"/>
    <w:rsid w:val="00B56707"/>
    <w:rsid w:val="00B60746"/>
    <w:rsid w:val="00B612D1"/>
    <w:rsid w:val="00B61C21"/>
    <w:rsid w:val="00B61F92"/>
    <w:rsid w:val="00B620B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990"/>
    <w:rsid w:val="00B67C69"/>
    <w:rsid w:val="00B70372"/>
    <w:rsid w:val="00B704AF"/>
    <w:rsid w:val="00B705E8"/>
    <w:rsid w:val="00B70EEE"/>
    <w:rsid w:val="00B70F29"/>
    <w:rsid w:val="00B717C7"/>
    <w:rsid w:val="00B727EA"/>
    <w:rsid w:val="00B72A1D"/>
    <w:rsid w:val="00B7345B"/>
    <w:rsid w:val="00B73DFC"/>
    <w:rsid w:val="00B7450A"/>
    <w:rsid w:val="00B750A6"/>
    <w:rsid w:val="00B75411"/>
    <w:rsid w:val="00B77028"/>
    <w:rsid w:val="00B770AA"/>
    <w:rsid w:val="00B770B3"/>
    <w:rsid w:val="00B77294"/>
    <w:rsid w:val="00B7737C"/>
    <w:rsid w:val="00B7752B"/>
    <w:rsid w:val="00B77781"/>
    <w:rsid w:val="00B77EF3"/>
    <w:rsid w:val="00B814B4"/>
    <w:rsid w:val="00B81C35"/>
    <w:rsid w:val="00B81EE0"/>
    <w:rsid w:val="00B81FD0"/>
    <w:rsid w:val="00B8255F"/>
    <w:rsid w:val="00B82D07"/>
    <w:rsid w:val="00B82E6A"/>
    <w:rsid w:val="00B831CA"/>
    <w:rsid w:val="00B838E0"/>
    <w:rsid w:val="00B8496E"/>
    <w:rsid w:val="00B84E9C"/>
    <w:rsid w:val="00B85127"/>
    <w:rsid w:val="00B859B9"/>
    <w:rsid w:val="00B85CDC"/>
    <w:rsid w:val="00B860AD"/>
    <w:rsid w:val="00B86695"/>
    <w:rsid w:val="00B8696D"/>
    <w:rsid w:val="00B86CDC"/>
    <w:rsid w:val="00B90233"/>
    <w:rsid w:val="00B906EB"/>
    <w:rsid w:val="00B90C5B"/>
    <w:rsid w:val="00B93AE5"/>
    <w:rsid w:val="00B940AB"/>
    <w:rsid w:val="00B94197"/>
    <w:rsid w:val="00B94A81"/>
    <w:rsid w:val="00B9559D"/>
    <w:rsid w:val="00B95B6A"/>
    <w:rsid w:val="00B961C9"/>
    <w:rsid w:val="00B961F4"/>
    <w:rsid w:val="00B96956"/>
    <w:rsid w:val="00B97103"/>
    <w:rsid w:val="00B97703"/>
    <w:rsid w:val="00B97A9D"/>
    <w:rsid w:val="00BA0069"/>
    <w:rsid w:val="00BA0B62"/>
    <w:rsid w:val="00BA1101"/>
    <w:rsid w:val="00BA2299"/>
    <w:rsid w:val="00BA27C6"/>
    <w:rsid w:val="00BA27CE"/>
    <w:rsid w:val="00BA3882"/>
    <w:rsid w:val="00BA4FD3"/>
    <w:rsid w:val="00BA5477"/>
    <w:rsid w:val="00BA6250"/>
    <w:rsid w:val="00BA6C25"/>
    <w:rsid w:val="00BA702C"/>
    <w:rsid w:val="00BA7328"/>
    <w:rsid w:val="00BA7A92"/>
    <w:rsid w:val="00BB021F"/>
    <w:rsid w:val="00BB0BAF"/>
    <w:rsid w:val="00BB0CDF"/>
    <w:rsid w:val="00BB1002"/>
    <w:rsid w:val="00BB14CB"/>
    <w:rsid w:val="00BB234C"/>
    <w:rsid w:val="00BB2671"/>
    <w:rsid w:val="00BB2E33"/>
    <w:rsid w:val="00BB2EA1"/>
    <w:rsid w:val="00BB3738"/>
    <w:rsid w:val="00BB4482"/>
    <w:rsid w:val="00BB46E4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561"/>
    <w:rsid w:val="00BC3984"/>
    <w:rsid w:val="00BC3D0F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D79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4F4"/>
    <w:rsid w:val="00BE25A6"/>
    <w:rsid w:val="00BE2C99"/>
    <w:rsid w:val="00BE3367"/>
    <w:rsid w:val="00BE3A19"/>
    <w:rsid w:val="00BE3FE2"/>
    <w:rsid w:val="00BE46C4"/>
    <w:rsid w:val="00BE519D"/>
    <w:rsid w:val="00BE5AB2"/>
    <w:rsid w:val="00BE71AE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652"/>
    <w:rsid w:val="00BF6CC9"/>
    <w:rsid w:val="00BF7752"/>
    <w:rsid w:val="00BF7782"/>
    <w:rsid w:val="00C00307"/>
    <w:rsid w:val="00C0090D"/>
    <w:rsid w:val="00C01BA6"/>
    <w:rsid w:val="00C02530"/>
    <w:rsid w:val="00C0261E"/>
    <w:rsid w:val="00C02AE4"/>
    <w:rsid w:val="00C036EC"/>
    <w:rsid w:val="00C03A5E"/>
    <w:rsid w:val="00C03FBA"/>
    <w:rsid w:val="00C0564F"/>
    <w:rsid w:val="00C05674"/>
    <w:rsid w:val="00C05D0C"/>
    <w:rsid w:val="00C06270"/>
    <w:rsid w:val="00C06876"/>
    <w:rsid w:val="00C06B65"/>
    <w:rsid w:val="00C077E0"/>
    <w:rsid w:val="00C10706"/>
    <w:rsid w:val="00C1130F"/>
    <w:rsid w:val="00C120F9"/>
    <w:rsid w:val="00C122F0"/>
    <w:rsid w:val="00C12573"/>
    <w:rsid w:val="00C12772"/>
    <w:rsid w:val="00C12C67"/>
    <w:rsid w:val="00C17785"/>
    <w:rsid w:val="00C177C2"/>
    <w:rsid w:val="00C178BE"/>
    <w:rsid w:val="00C20AC8"/>
    <w:rsid w:val="00C221FE"/>
    <w:rsid w:val="00C2274D"/>
    <w:rsid w:val="00C22F59"/>
    <w:rsid w:val="00C230B6"/>
    <w:rsid w:val="00C23BB4"/>
    <w:rsid w:val="00C23D28"/>
    <w:rsid w:val="00C2415D"/>
    <w:rsid w:val="00C241C9"/>
    <w:rsid w:val="00C244F3"/>
    <w:rsid w:val="00C24E40"/>
    <w:rsid w:val="00C24F3D"/>
    <w:rsid w:val="00C25B52"/>
    <w:rsid w:val="00C2644A"/>
    <w:rsid w:val="00C26AA0"/>
    <w:rsid w:val="00C26DC2"/>
    <w:rsid w:val="00C26DF3"/>
    <w:rsid w:val="00C27C1B"/>
    <w:rsid w:val="00C30BEB"/>
    <w:rsid w:val="00C32948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669"/>
    <w:rsid w:val="00C5071A"/>
    <w:rsid w:val="00C50AD1"/>
    <w:rsid w:val="00C50B9E"/>
    <w:rsid w:val="00C51071"/>
    <w:rsid w:val="00C51083"/>
    <w:rsid w:val="00C52B02"/>
    <w:rsid w:val="00C531E2"/>
    <w:rsid w:val="00C54382"/>
    <w:rsid w:val="00C543FA"/>
    <w:rsid w:val="00C553CA"/>
    <w:rsid w:val="00C5594A"/>
    <w:rsid w:val="00C5599A"/>
    <w:rsid w:val="00C560DA"/>
    <w:rsid w:val="00C561F4"/>
    <w:rsid w:val="00C5660A"/>
    <w:rsid w:val="00C5706E"/>
    <w:rsid w:val="00C57FC8"/>
    <w:rsid w:val="00C6044B"/>
    <w:rsid w:val="00C6186E"/>
    <w:rsid w:val="00C6269D"/>
    <w:rsid w:val="00C626B0"/>
    <w:rsid w:val="00C631D9"/>
    <w:rsid w:val="00C63418"/>
    <w:rsid w:val="00C63F6E"/>
    <w:rsid w:val="00C64655"/>
    <w:rsid w:val="00C64DDF"/>
    <w:rsid w:val="00C64EE2"/>
    <w:rsid w:val="00C65DDD"/>
    <w:rsid w:val="00C6628F"/>
    <w:rsid w:val="00C669B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EDD"/>
    <w:rsid w:val="00C7753A"/>
    <w:rsid w:val="00C77748"/>
    <w:rsid w:val="00C77A3A"/>
    <w:rsid w:val="00C8209F"/>
    <w:rsid w:val="00C820F7"/>
    <w:rsid w:val="00C822C4"/>
    <w:rsid w:val="00C82985"/>
    <w:rsid w:val="00C83475"/>
    <w:rsid w:val="00C83D75"/>
    <w:rsid w:val="00C8454E"/>
    <w:rsid w:val="00C847AE"/>
    <w:rsid w:val="00C8482E"/>
    <w:rsid w:val="00C85501"/>
    <w:rsid w:val="00C85794"/>
    <w:rsid w:val="00C85B45"/>
    <w:rsid w:val="00C85EEB"/>
    <w:rsid w:val="00C85F04"/>
    <w:rsid w:val="00C85F80"/>
    <w:rsid w:val="00C86270"/>
    <w:rsid w:val="00C86C2E"/>
    <w:rsid w:val="00C9054C"/>
    <w:rsid w:val="00C909D6"/>
    <w:rsid w:val="00C90BE6"/>
    <w:rsid w:val="00C914A2"/>
    <w:rsid w:val="00C92760"/>
    <w:rsid w:val="00C92E12"/>
    <w:rsid w:val="00C9602E"/>
    <w:rsid w:val="00C96315"/>
    <w:rsid w:val="00C968B4"/>
    <w:rsid w:val="00C97018"/>
    <w:rsid w:val="00C97132"/>
    <w:rsid w:val="00C975F6"/>
    <w:rsid w:val="00C97B87"/>
    <w:rsid w:val="00C97E3D"/>
    <w:rsid w:val="00CA02CD"/>
    <w:rsid w:val="00CA035E"/>
    <w:rsid w:val="00CA054F"/>
    <w:rsid w:val="00CA1874"/>
    <w:rsid w:val="00CA23B4"/>
    <w:rsid w:val="00CA2899"/>
    <w:rsid w:val="00CA2AE9"/>
    <w:rsid w:val="00CA35EC"/>
    <w:rsid w:val="00CA3D25"/>
    <w:rsid w:val="00CA4313"/>
    <w:rsid w:val="00CA5414"/>
    <w:rsid w:val="00CA58BA"/>
    <w:rsid w:val="00CA5EF6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516A"/>
    <w:rsid w:val="00CB5230"/>
    <w:rsid w:val="00CB590D"/>
    <w:rsid w:val="00CB5C99"/>
    <w:rsid w:val="00CB6B87"/>
    <w:rsid w:val="00CB6F15"/>
    <w:rsid w:val="00CB70B3"/>
    <w:rsid w:val="00CB74A2"/>
    <w:rsid w:val="00CB7544"/>
    <w:rsid w:val="00CB7CB1"/>
    <w:rsid w:val="00CC0B90"/>
    <w:rsid w:val="00CC0C64"/>
    <w:rsid w:val="00CC144A"/>
    <w:rsid w:val="00CC1484"/>
    <w:rsid w:val="00CC2DF2"/>
    <w:rsid w:val="00CC30EC"/>
    <w:rsid w:val="00CC42E9"/>
    <w:rsid w:val="00CC44B1"/>
    <w:rsid w:val="00CC4A78"/>
    <w:rsid w:val="00CC62C6"/>
    <w:rsid w:val="00CC6939"/>
    <w:rsid w:val="00CC6B55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DE"/>
    <w:rsid w:val="00CD45D6"/>
    <w:rsid w:val="00CD4670"/>
    <w:rsid w:val="00CD5D44"/>
    <w:rsid w:val="00CD621C"/>
    <w:rsid w:val="00CD7ECD"/>
    <w:rsid w:val="00CE008C"/>
    <w:rsid w:val="00CE025A"/>
    <w:rsid w:val="00CE03D1"/>
    <w:rsid w:val="00CE0681"/>
    <w:rsid w:val="00CE0D28"/>
    <w:rsid w:val="00CE0E61"/>
    <w:rsid w:val="00CE0EC6"/>
    <w:rsid w:val="00CE1150"/>
    <w:rsid w:val="00CE15FB"/>
    <w:rsid w:val="00CE1C05"/>
    <w:rsid w:val="00CE2438"/>
    <w:rsid w:val="00CE3F6D"/>
    <w:rsid w:val="00CE4A32"/>
    <w:rsid w:val="00CE4F8E"/>
    <w:rsid w:val="00CE503E"/>
    <w:rsid w:val="00CE504F"/>
    <w:rsid w:val="00CE58C1"/>
    <w:rsid w:val="00CE5E0C"/>
    <w:rsid w:val="00CE64A6"/>
    <w:rsid w:val="00CE6A0F"/>
    <w:rsid w:val="00CE6DB0"/>
    <w:rsid w:val="00CE7757"/>
    <w:rsid w:val="00CE7F16"/>
    <w:rsid w:val="00CF0823"/>
    <w:rsid w:val="00CF237F"/>
    <w:rsid w:val="00CF24BA"/>
    <w:rsid w:val="00CF2CAF"/>
    <w:rsid w:val="00CF31CB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EF0"/>
    <w:rsid w:val="00D045F4"/>
    <w:rsid w:val="00D049B1"/>
    <w:rsid w:val="00D04ACC"/>
    <w:rsid w:val="00D04F26"/>
    <w:rsid w:val="00D05388"/>
    <w:rsid w:val="00D05BD6"/>
    <w:rsid w:val="00D05FD6"/>
    <w:rsid w:val="00D066B4"/>
    <w:rsid w:val="00D078BA"/>
    <w:rsid w:val="00D078CA"/>
    <w:rsid w:val="00D07DC1"/>
    <w:rsid w:val="00D10065"/>
    <w:rsid w:val="00D10353"/>
    <w:rsid w:val="00D104C4"/>
    <w:rsid w:val="00D10C04"/>
    <w:rsid w:val="00D10E0F"/>
    <w:rsid w:val="00D1180F"/>
    <w:rsid w:val="00D1217B"/>
    <w:rsid w:val="00D12767"/>
    <w:rsid w:val="00D12775"/>
    <w:rsid w:val="00D13682"/>
    <w:rsid w:val="00D1374A"/>
    <w:rsid w:val="00D1443F"/>
    <w:rsid w:val="00D14AB9"/>
    <w:rsid w:val="00D14AFB"/>
    <w:rsid w:val="00D15DA1"/>
    <w:rsid w:val="00D161E9"/>
    <w:rsid w:val="00D16B28"/>
    <w:rsid w:val="00D17C31"/>
    <w:rsid w:val="00D20503"/>
    <w:rsid w:val="00D206BD"/>
    <w:rsid w:val="00D20764"/>
    <w:rsid w:val="00D20E21"/>
    <w:rsid w:val="00D20F39"/>
    <w:rsid w:val="00D21035"/>
    <w:rsid w:val="00D21C29"/>
    <w:rsid w:val="00D2228E"/>
    <w:rsid w:val="00D233CB"/>
    <w:rsid w:val="00D24E69"/>
    <w:rsid w:val="00D2589B"/>
    <w:rsid w:val="00D25A76"/>
    <w:rsid w:val="00D266E3"/>
    <w:rsid w:val="00D26E10"/>
    <w:rsid w:val="00D276D9"/>
    <w:rsid w:val="00D27D89"/>
    <w:rsid w:val="00D302BF"/>
    <w:rsid w:val="00D313F6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2FF2"/>
    <w:rsid w:val="00D450C5"/>
    <w:rsid w:val="00D45525"/>
    <w:rsid w:val="00D45ECC"/>
    <w:rsid w:val="00D46388"/>
    <w:rsid w:val="00D465C4"/>
    <w:rsid w:val="00D46FEA"/>
    <w:rsid w:val="00D47A28"/>
    <w:rsid w:val="00D50A5C"/>
    <w:rsid w:val="00D50E3E"/>
    <w:rsid w:val="00D51123"/>
    <w:rsid w:val="00D5199E"/>
    <w:rsid w:val="00D52748"/>
    <w:rsid w:val="00D52B29"/>
    <w:rsid w:val="00D54D3F"/>
    <w:rsid w:val="00D555CF"/>
    <w:rsid w:val="00D56150"/>
    <w:rsid w:val="00D56A8D"/>
    <w:rsid w:val="00D56CD0"/>
    <w:rsid w:val="00D574BB"/>
    <w:rsid w:val="00D575F2"/>
    <w:rsid w:val="00D607F3"/>
    <w:rsid w:val="00D62C16"/>
    <w:rsid w:val="00D631B4"/>
    <w:rsid w:val="00D634C3"/>
    <w:rsid w:val="00D6367C"/>
    <w:rsid w:val="00D63E18"/>
    <w:rsid w:val="00D64BA9"/>
    <w:rsid w:val="00D64F06"/>
    <w:rsid w:val="00D66EDB"/>
    <w:rsid w:val="00D67519"/>
    <w:rsid w:val="00D67B9B"/>
    <w:rsid w:val="00D70BE2"/>
    <w:rsid w:val="00D70CB3"/>
    <w:rsid w:val="00D70EAD"/>
    <w:rsid w:val="00D718EB"/>
    <w:rsid w:val="00D71CE8"/>
    <w:rsid w:val="00D728D5"/>
    <w:rsid w:val="00D72F2B"/>
    <w:rsid w:val="00D73577"/>
    <w:rsid w:val="00D74907"/>
    <w:rsid w:val="00D74E37"/>
    <w:rsid w:val="00D75130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2E8A"/>
    <w:rsid w:val="00D83F77"/>
    <w:rsid w:val="00D8466F"/>
    <w:rsid w:val="00D84A6D"/>
    <w:rsid w:val="00D85CEF"/>
    <w:rsid w:val="00D8643E"/>
    <w:rsid w:val="00D87020"/>
    <w:rsid w:val="00D8797D"/>
    <w:rsid w:val="00D902FE"/>
    <w:rsid w:val="00D9096F"/>
    <w:rsid w:val="00D91805"/>
    <w:rsid w:val="00D920C6"/>
    <w:rsid w:val="00D92565"/>
    <w:rsid w:val="00D92A4E"/>
    <w:rsid w:val="00D92F4C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F7F"/>
    <w:rsid w:val="00DA2089"/>
    <w:rsid w:val="00DA2AF7"/>
    <w:rsid w:val="00DA48A9"/>
    <w:rsid w:val="00DA55C7"/>
    <w:rsid w:val="00DA5F58"/>
    <w:rsid w:val="00DA6974"/>
    <w:rsid w:val="00DA6A0B"/>
    <w:rsid w:val="00DB0815"/>
    <w:rsid w:val="00DB0873"/>
    <w:rsid w:val="00DB1260"/>
    <w:rsid w:val="00DB174C"/>
    <w:rsid w:val="00DB1AA9"/>
    <w:rsid w:val="00DB1EC4"/>
    <w:rsid w:val="00DB2520"/>
    <w:rsid w:val="00DB279A"/>
    <w:rsid w:val="00DB27C2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6311"/>
    <w:rsid w:val="00DB75FA"/>
    <w:rsid w:val="00DB793D"/>
    <w:rsid w:val="00DB79BC"/>
    <w:rsid w:val="00DB7BD9"/>
    <w:rsid w:val="00DC0167"/>
    <w:rsid w:val="00DC048C"/>
    <w:rsid w:val="00DC0814"/>
    <w:rsid w:val="00DC1283"/>
    <w:rsid w:val="00DC14A9"/>
    <w:rsid w:val="00DC1719"/>
    <w:rsid w:val="00DC21CC"/>
    <w:rsid w:val="00DC2B06"/>
    <w:rsid w:val="00DC3B82"/>
    <w:rsid w:val="00DC447B"/>
    <w:rsid w:val="00DC5999"/>
    <w:rsid w:val="00DC6873"/>
    <w:rsid w:val="00DC6ABC"/>
    <w:rsid w:val="00DC754A"/>
    <w:rsid w:val="00DD07DF"/>
    <w:rsid w:val="00DD0840"/>
    <w:rsid w:val="00DD0EBB"/>
    <w:rsid w:val="00DD11FD"/>
    <w:rsid w:val="00DD1256"/>
    <w:rsid w:val="00DD1B2E"/>
    <w:rsid w:val="00DD2380"/>
    <w:rsid w:val="00DD43B3"/>
    <w:rsid w:val="00DD6047"/>
    <w:rsid w:val="00DD6516"/>
    <w:rsid w:val="00DD65C4"/>
    <w:rsid w:val="00DD664A"/>
    <w:rsid w:val="00DD6CA7"/>
    <w:rsid w:val="00DD72F6"/>
    <w:rsid w:val="00DD7537"/>
    <w:rsid w:val="00DD7B69"/>
    <w:rsid w:val="00DE13CC"/>
    <w:rsid w:val="00DE14E7"/>
    <w:rsid w:val="00DE1A4C"/>
    <w:rsid w:val="00DE1C4F"/>
    <w:rsid w:val="00DE1E95"/>
    <w:rsid w:val="00DE24BD"/>
    <w:rsid w:val="00DE2A19"/>
    <w:rsid w:val="00DE2C04"/>
    <w:rsid w:val="00DE33CD"/>
    <w:rsid w:val="00DE3E19"/>
    <w:rsid w:val="00DE4995"/>
    <w:rsid w:val="00DE4FA6"/>
    <w:rsid w:val="00DE6150"/>
    <w:rsid w:val="00DE62E0"/>
    <w:rsid w:val="00DE6BAE"/>
    <w:rsid w:val="00DE6BB0"/>
    <w:rsid w:val="00DE7424"/>
    <w:rsid w:val="00DE76AA"/>
    <w:rsid w:val="00DE7F5A"/>
    <w:rsid w:val="00DF03FD"/>
    <w:rsid w:val="00DF0E65"/>
    <w:rsid w:val="00DF10F2"/>
    <w:rsid w:val="00DF297C"/>
    <w:rsid w:val="00DF4647"/>
    <w:rsid w:val="00DF5D02"/>
    <w:rsid w:val="00DF658B"/>
    <w:rsid w:val="00DF78BC"/>
    <w:rsid w:val="00E00293"/>
    <w:rsid w:val="00E00B24"/>
    <w:rsid w:val="00E0145D"/>
    <w:rsid w:val="00E018A3"/>
    <w:rsid w:val="00E01A6C"/>
    <w:rsid w:val="00E01B0E"/>
    <w:rsid w:val="00E02B88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4E7"/>
    <w:rsid w:val="00E07A52"/>
    <w:rsid w:val="00E10239"/>
    <w:rsid w:val="00E10DDA"/>
    <w:rsid w:val="00E11274"/>
    <w:rsid w:val="00E12531"/>
    <w:rsid w:val="00E1293D"/>
    <w:rsid w:val="00E13F19"/>
    <w:rsid w:val="00E143A7"/>
    <w:rsid w:val="00E14EBC"/>
    <w:rsid w:val="00E15BEB"/>
    <w:rsid w:val="00E16018"/>
    <w:rsid w:val="00E17D55"/>
    <w:rsid w:val="00E20AEB"/>
    <w:rsid w:val="00E21396"/>
    <w:rsid w:val="00E2171B"/>
    <w:rsid w:val="00E21F62"/>
    <w:rsid w:val="00E2249A"/>
    <w:rsid w:val="00E226D1"/>
    <w:rsid w:val="00E231B0"/>
    <w:rsid w:val="00E23648"/>
    <w:rsid w:val="00E236F5"/>
    <w:rsid w:val="00E2399B"/>
    <w:rsid w:val="00E25F10"/>
    <w:rsid w:val="00E264D1"/>
    <w:rsid w:val="00E26809"/>
    <w:rsid w:val="00E269C5"/>
    <w:rsid w:val="00E279FD"/>
    <w:rsid w:val="00E30366"/>
    <w:rsid w:val="00E30582"/>
    <w:rsid w:val="00E3153F"/>
    <w:rsid w:val="00E3177A"/>
    <w:rsid w:val="00E31B1C"/>
    <w:rsid w:val="00E31D6F"/>
    <w:rsid w:val="00E32522"/>
    <w:rsid w:val="00E32CC3"/>
    <w:rsid w:val="00E32D5B"/>
    <w:rsid w:val="00E332BD"/>
    <w:rsid w:val="00E33BE5"/>
    <w:rsid w:val="00E33F0D"/>
    <w:rsid w:val="00E34255"/>
    <w:rsid w:val="00E345DE"/>
    <w:rsid w:val="00E3567D"/>
    <w:rsid w:val="00E35DA7"/>
    <w:rsid w:val="00E36B57"/>
    <w:rsid w:val="00E37F64"/>
    <w:rsid w:val="00E37FAE"/>
    <w:rsid w:val="00E40308"/>
    <w:rsid w:val="00E40C95"/>
    <w:rsid w:val="00E40F58"/>
    <w:rsid w:val="00E416AC"/>
    <w:rsid w:val="00E41A0E"/>
    <w:rsid w:val="00E42821"/>
    <w:rsid w:val="00E43AD9"/>
    <w:rsid w:val="00E43E38"/>
    <w:rsid w:val="00E4448F"/>
    <w:rsid w:val="00E4506A"/>
    <w:rsid w:val="00E45549"/>
    <w:rsid w:val="00E455FC"/>
    <w:rsid w:val="00E45C35"/>
    <w:rsid w:val="00E45E7A"/>
    <w:rsid w:val="00E46546"/>
    <w:rsid w:val="00E46C03"/>
    <w:rsid w:val="00E47425"/>
    <w:rsid w:val="00E477FF"/>
    <w:rsid w:val="00E507BD"/>
    <w:rsid w:val="00E50CAD"/>
    <w:rsid w:val="00E51A22"/>
    <w:rsid w:val="00E51AEF"/>
    <w:rsid w:val="00E52A58"/>
    <w:rsid w:val="00E52DCE"/>
    <w:rsid w:val="00E5317A"/>
    <w:rsid w:val="00E54242"/>
    <w:rsid w:val="00E545F5"/>
    <w:rsid w:val="00E552DF"/>
    <w:rsid w:val="00E56678"/>
    <w:rsid w:val="00E57F91"/>
    <w:rsid w:val="00E6077C"/>
    <w:rsid w:val="00E60A6B"/>
    <w:rsid w:val="00E60BFF"/>
    <w:rsid w:val="00E61064"/>
    <w:rsid w:val="00E61558"/>
    <w:rsid w:val="00E6360E"/>
    <w:rsid w:val="00E63FCC"/>
    <w:rsid w:val="00E64D0A"/>
    <w:rsid w:val="00E65FF0"/>
    <w:rsid w:val="00E6606C"/>
    <w:rsid w:val="00E664A4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308F"/>
    <w:rsid w:val="00E73145"/>
    <w:rsid w:val="00E7342B"/>
    <w:rsid w:val="00E73D1C"/>
    <w:rsid w:val="00E74444"/>
    <w:rsid w:val="00E74CA6"/>
    <w:rsid w:val="00E74CB7"/>
    <w:rsid w:val="00E75562"/>
    <w:rsid w:val="00E7593C"/>
    <w:rsid w:val="00E75F13"/>
    <w:rsid w:val="00E75F5E"/>
    <w:rsid w:val="00E7762F"/>
    <w:rsid w:val="00E7799D"/>
    <w:rsid w:val="00E80D4B"/>
    <w:rsid w:val="00E81E0D"/>
    <w:rsid w:val="00E822B3"/>
    <w:rsid w:val="00E8291F"/>
    <w:rsid w:val="00E8307A"/>
    <w:rsid w:val="00E83D80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576"/>
    <w:rsid w:val="00E93479"/>
    <w:rsid w:val="00E93B04"/>
    <w:rsid w:val="00E93D7F"/>
    <w:rsid w:val="00E93EA0"/>
    <w:rsid w:val="00E94472"/>
    <w:rsid w:val="00E947A1"/>
    <w:rsid w:val="00E94AAA"/>
    <w:rsid w:val="00E95937"/>
    <w:rsid w:val="00E95B44"/>
    <w:rsid w:val="00E95E7C"/>
    <w:rsid w:val="00E96316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5C9"/>
    <w:rsid w:val="00EA3F0F"/>
    <w:rsid w:val="00EA3FE6"/>
    <w:rsid w:val="00EA4520"/>
    <w:rsid w:val="00EA4FC0"/>
    <w:rsid w:val="00EA50D7"/>
    <w:rsid w:val="00EA546E"/>
    <w:rsid w:val="00EA54B8"/>
    <w:rsid w:val="00EA64BE"/>
    <w:rsid w:val="00EA67DA"/>
    <w:rsid w:val="00EA7B40"/>
    <w:rsid w:val="00EB0050"/>
    <w:rsid w:val="00EB1048"/>
    <w:rsid w:val="00EB10F1"/>
    <w:rsid w:val="00EB12B5"/>
    <w:rsid w:val="00EB1F41"/>
    <w:rsid w:val="00EB2CC9"/>
    <w:rsid w:val="00EB368D"/>
    <w:rsid w:val="00EB4998"/>
    <w:rsid w:val="00EB51C9"/>
    <w:rsid w:val="00EB560F"/>
    <w:rsid w:val="00EB5AE5"/>
    <w:rsid w:val="00EB5DEE"/>
    <w:rsid w:val="00EB6108"/>
    <w:rsid w:val="00EB7080"/>
    <w:rsid w:val="00EC04CE"/>
    <w:rsid w:val="00EC08E8"/>
    <w:rsid w:val="00EC0FEA"/>
    <w:rsid w:val="00EC2DBF"/>
    <w:rsid w:val="00EC35A5"/>
    <w:rsid w:val="00EC3658"/>
    <w:rsid w:val="00EC4602"/>
    <w:rsid w:val="00EC59C0"/>
    <w:rsid w:val="00EC68F7"/>
    <w:rsid w:val="00EC6BB0"/>
    <w:rsid w:val="00EC7DCB"/>
    <w:rsid w:val="00EC7F43"/>
    <w:rsid w:val="00ED2DE4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15D4"/>
    <w:rsid w:val="00EE1E05"/>
    <w:rsid w:val="00EE238A"/>
    <w:rsid w:val="00EE2AE3"/>
    <w:rsid w:val="00EE37C3"/>
    <w:rsid w:val="00EE4246"/>
    <w:rsid w:val="00EE5AB4"/>
    <w:rsid w:val="00EE63E2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0D9"/>
    <w:rsid w:val="00EF51F1"/>
    <w:rsid w:val="00EF55E0"/>
    <w:rsid w:val="00EF6123"/>
    <w:rsid w:val="00EF653B"/>
    <w:rsid w:val="00EF6E6D"/>
    <w:rsid w:val="00EF6E8D"/>
    <w:rsid w:val="00EF7572"/>
    <w:rsid w:val="00F01D9E"/>
    <w:rsid w:val="00F02251"/>
    <w:rsid w:val="00F024D1"/>
    <w:rsid w:val="00F05830"/>
    <w:rsid w:val="00F058DF"/>
    <w:rsid w:val="00F05C1D"/>
    <w:rsid w:val="00F06500"/>
    <w:rsid w:val="00F06D58"/>
    <w:rsid w:val="00F0724C"/>
    <w:rsid w:val="00F07DA9"/>
    <w:rsid w:val="00F1131A"/>
    <w:rsid w:val="00F114EB"/>
    <w:rsid w:val="00F12305"/>
    <w:rsid w:val="00F1253C"/>
    <w:rsid w:val="00F131F5"/>
    <w:rsid w:val="00F13619"/>
    <w:rsid w:val="00F13E2A"/>
    <w:rsid w:val="00F14BC7"/>
    <w:rsid w:val="00F15078"/>
    <w:rsid w:val="00F151E0"/>
    <w:rsid w:val="00F15D5A"/>
    <w:rsid w:val="00F16B65"/>
    <w:rsid w:val="00F17620"/>
    <w:rsid w:val="00F17D31"/>
    <w:rsid w:val="00F2002E"/>
    <w:rsid w:val="00F2084C"/>
    <w:rsid w:val="00F20E2F"/>
    <w:rsid w:val="00F20E9C"/>
    <w:rsid w:val="00F21B36"/>
    <w:rsid w:val="00F22B9A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636"/>
    <w:rsid w:val="00F30784"/>
    <w:rsid w:val="00F30B12"/>
    <w:rsid w:val="00F31562"/>
    <w:rsid w:val="00F319CF"/>
    <w:rsid w:val="00F31B26"/>
    <w:rsid w:val="00F3279A"/>
    <w:rsid w:val="00F3294E"/>
    <w:rsid w:val="00F33571"/>
    <w:rsid w:val="00F3357C"/>
    <w:rsid w:val="00F34152"/>
    <w:rsid w:val="00F342C2"/>
    <w:rsid w:val="00F35434"/>
    <w:rsid w:val="00F377F2"/>
    <w:rsid w:val="00F37C46"/>
    <w:rsid w:val="00F40B8A"/>
    <w:rsid w:val="00F40ED2"/>
    <w:rsid w:val="00F4104C"/>
    <w:rsid w:val="00F41367"/>
    <w:rsid w:val="00F417CF"/>
    <w:rsid w:val="00F41D10"/>
    <w:rsid w:val="00F41FA2"/>
    <w:rsid w:val="00F4253B"/>
    <w:rsid w:val="00F42DBE"/>
    <w:rsid w:val="00F42DDC"/>
    <w:rsid w:val="00F43919"/>
    <w:rsid w:val="00F43D57"/>
    <w:rsid w:val="00F44815"/>
    <w:rsid w:val="00F451FA"/>
    <w:rsid w:val="00F45F7E"/>
    <w:rsid w:val="00F46170"/>
    <w:rsid w:val="00F46671"/>
    <w:rsid w:val="00F4696A"/>
    <w:rsid w:val="00F46CC5"/>
    <w:rsid w:val="00F47D6D"/>
    <w:rsid w:val="00F5059A"/>
    <w:rsid w:val="00F51232"/>
    <w:rsid w:val="00F51DC2"/>
    <w:rsid w:val="00F51FBE"/>
    <w:rsid w:val="00F528F1"/>
    <w:rsid w:val="00F52A1A"/>
    <w:rsid w:val="00F53EBA"/>
    <w:rsid w:val="00F556DD"/>
    <w:rsid w:val="00F557E5"/>
    <w:rsid w:val="00F55AB8"/>
    <w:rsid w:val="00F55B65"/>
    <w:rsid w:val="00F55BEC"/>
    <w:rsid w:val="00F55FA2"/>
    <w:rsid w:val="00F5688C"/>
    <w:rsid w:val="00F56A91"/>
    <w:rsid w:val="00F56DD2"/>
    <w:rsid w:val="00F56DEC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71322"/>
    <w:rsid w:val="00F72033"/>
    <w:rsid w:val="00F72A6B"/>
    <w:rsid w:val="00F74B0A"/>
    <w:rsid w:val="00F74CCB"/>
    <w:rsid w:val="00F763D2"/>
    <w:rsid w:val="00F7642E"/>
    <w:rsid w:val="00F76D84"/>
    <w:rsid w:val="00F76DDB"/>
    <w:rsid w:val="00F77461"/>
    <w:rsid w:val="00F778B0"/>
    <w:rsid w:val="00F77C25"/>
    <w:rsid w:val="00F80648"/>
    <w:rsid w:val="00F80802"/>
    <w:rsid w:val="00F8111F"/>
    <w:rsid w:val="00F813FD"/>
    <w:rsid w:val="00F829A2"/>
    <w:rsid w:val="00F82C47"/>
    <w:rsid w:val="00F82EBA"/>
    <w:rsid w:val="00F831B8"/>
    <w:rsid w:val="00F8438B"/>
    <w:rsid w:val="00F848CE"/>
    <w:rsid w:val="00F84C14"/>
    <w:rsid w:val="00F84EAF"/>
    <w:rsid w:val="00F85D9C"/>
    <w:rsid w:val="00F86714"/>
    <w:rsid w:val="00F86A12"/>
    <w:rsid w:val="00F905AF"/>
    <w:rsid w:val="00F9070D"/>
    <w:rsid w:val="00F90E1D"/>
    <w:rsid w:val="00F91946"/>
    <w:rsid w:val="00F9209F"/>
    <w:rsid w:val="00F920DD"/>
    <w:rsid w:val="00F921D1"/>
    <w:rsid w:val="00F92BDF"/>
    <w:rsid w:val="00F92C8D"/>
    <w:rsid w:val="00F934E9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FB1"/>
    <w:rsid w:val="00FA1013"/>
    <w:rsid w:val="00FA111F"/>
    <w:rsid w:val="00FA11AD"/>
    <w:rsid w:val="00FA128D"/>
    <w:rsid w:val="00FA1294"/>
    <w:rsid w:val="00FA1B86"/>
    <w:rsid w:val="00FA1DFF"/>
    <w:rsid w:val="00FA2BE4"/>
    <w:rsid w:val="00FA35E2"/>
    <w:rsid w:val="00FA44F0"/>
    <w:rsid w:val="00FA47E0"/>
    <w:rsid w:val="00FA5CC4"/>
    <w:rsid w:val="00FA65C8"/>
    <w:rsid w:val="00FA79EE"/>
    <w:rsid w:val="00FB02BC"/>
    <w:rsid w:val="00FB0EB6"/>
    <w:rsid w:val="00FB1109"/>
    <w:rsid w:val="00FB1EF9"/>
    <w:rsid w:val="00FB1F1B"/>
    <w:rsid w:val="00FB1F1E"/>
    <w:rsid w:val="00FB2663"/>
    <w:rsid w:val="00FB28F2"/>
    <w:rsid w:val="00FB29A5"/>
    <w:rsid w:val="00FB3D8C"/>
    <w:rsid w:val="00FB438A"/>
    <w:rsid w:val="00FB5154"/>
    <w:rsid w:val="00FB6EDA"/>
    <w:rsid w:val="00FB7490"/>
    <w:rsid w:val="00FB76F7"/>
    <w:rsid w:val="00FC10D4"/>
    <w:rsid w:val="00FC221C"/>
    <w:rsid w:val="00FC292D"/>
    <w:rsid w:val="00FC2A03"/>
    <w:rsid w:val="00FC3172"/>
    <w:rsid w:val="00FC3222"/>
    <w:rsid w:val="00FC328E"/>
    <w:rsid w:val="00FC3A47"/>
    <w:rsid w:val="00FC453C"/>
    <w:rsid w:val="00FC643E"/>
    <w:rsid w:val="00FC665C"/>
    <w:rsid w:val="00FC70F3"/>
    <w:rsid w:val="00FD0D50"/>
    <w:rsid w:val="00FD0DFA"/>
    <w:rsid w:val="00FD1C3A"/>
    <w:rsid w:val="00FD20BB"/>
    <w:rsid w:val="00FD20F6"/>
    <w:rsid w:val="00FD28E1"/>
    <w:rsid w:val="00FD2E65"/>
    <w:rsid w:val="00FD4EBF"/>
    <w:rsid w:val="00FD52FC"/>
    <w:rsid w:val="00FD53E6"/>
    <w:rsid w:val="00FD551F"/>
    <w:rsid w:val="00FD6173"/>
    <w:rsid w:val="00FD7386"/>
    <w:rsid w:val="00FD73AF"/>
    <w:rsid w:val="00FD73DF"/>
    <w:rsid w:val="00FD79B3"/>
    <w:rsid w:val="00FD7FF4"/>
    <w:rsid w:val="00FE1040"/>
    <w:rsid w:val="00FE2309"/>
    <w:rsid w:val="00FE2373"/>
    <w:rsid w:val="00FE3AC9"/>
    <w:rsid w:val="00FE3B3C"/>
    <w:rsid w:val="00FE5228"/>
    <w:rsid w:val="00FE56F7"/>
    <w:rsid w:val="00FE5854"/>
    <w:rsid w:val="00FE61DB"/>
    <w:rsid w:val="00FE6288"/>
    <w:rsid w:val="00FE72DF"/>
    <w:rsid w:val="00FE77E5"/>
    <w:rsid w:val="00FE7B93"/>
    <w:rsid w:val="00FE7C5A"/>
    <w:rsid w:val="00FF0218"/>
    <w:rsid w:val="00FF0F1D"/>
    <w:rsid w:val="00FF271E"/>
    <w:rsid w:val="00FF3152"/>
    <w:rsid w:val="00FF32C8"/>
    <w:rsid w:val="00FF38F7"/>
    <w:rsid w:val="00FF4142"/>
    <w:rsid w:val="00FF46F1"/>
    <w:rsid w:val="00FF4823"/>
    <w:rsid w:val="00FF4A84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CAA394"/>
  <w15:docId w15:val="{C2C4E3C5-1607-4DC9-B809-B32572483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autoRedefine/>
    <w:qFormat/>
    <w:rsid w:val="009817D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3"/>
    <w:semiHidden/>
    <w:qFormat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a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b"/>
    <w:qFormat/>
    <w:rPr>
      <w:rFonts w:ascii="宋体"/>
    </w:rPr>
  </w:style>
  <w:style w:type="paragraph" w:customStyle="1" w:styleId="afb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12E2EF-9CEE-4DA8-94FB-6C10A12AE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698</TotalTime>
  <Pages>6</Pages>
  <Words>1071</Words>
  <Characters>6108</Characters>
  <Application>Microsoft Office Word</Application>
  <DocSecurity>0</DocSecurity>
  <Lines>50</Lines>
  <Paragraphs>14</Paragraphs>
  <ScaleCrop>false</ScaleCrop>
  <Company>ETSI Sophia Antipolis</Company>
  <LinksUpToDate>false</LinksUpToDate>
  <CharactersWithSpaces>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20</cp:revision>
  <cp:lastPrinted>2019-03-27T02:48:00Z</cp:lastPrinted>
  <dcterms:created xsi:type="dcterms:W3CDTF">2022-08-07T12:34:00Z</dcterms:created>
  <dcterms:modified xsi:type="dcterms:W3CDTF">2023-02-17T01:01:00Z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